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DC8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3B7B52">
          <w:rPr>
            <w:b/>
            <w:i/>
            <w:noProof/>
            <w:sz w:val="28"/>
          </w:rPr>
          <w:t>2</w:t>
        </w:r>
      </w:fldSimple>
      <w:r w:rsidR="00374AA3" w:rsidRPr="0005052D">
        <w:rPr>
          <w:b/>
          <w:i/>
          <w:noProof/>
          <w:sz w:val="28"/>
          <w:highlight w:val="cyan"/>
        </w:rPr>
        <w:t>r</w:t>
      </w:r>
      <w:r w:rsidR="0005052D" w:rsidRPr="0005052D">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1B27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w:t>
              </w:r>
              <w:r w:rsidR="003B7B5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D817E" w:rsidR="001E41F3" w:rsidRPr="00374AA3" w:rsidRDefault="00374AA3">
            <w:pPr>
              <w:pStyle w:val="CRCoverPage"/>
              <w:spacing w:after="0"/>
              <w:ind w:left="100"/>
              <w:rPr>
                <w:noProof/>
                <w:highlight w:val="yellow"/>
              </w:rPr>
            </w:pPr>
            <w:r w:rsidRPr="00374AA3">
              <w:rPr>
                <w:highlight w:val="yellow"/>
              </w:rPr>
              <w:t>Correction to NR5GC MDT testcase 8.1.6.1.2.5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1F20" w14:paraId="1256F52C" w14:textId="77777777" w:rsidTr="00547111">
        <w:tc>
          <w:tcPr>
            <w:tcW w:w="2694" w:type="dxa"/>
            <w:gridSpan w:val="2"/>
            <w:tcBorders>
              <w:top w:val="single" w:sz="4" w:space="0" w:color="auto"/>
              <w:left w:val="single" w:sz="4" w:space="0" w:color="auto"/>
            </w:tcBorders>
          </w:tcPr>
          <w:p w14:paraId="52C87DB0" w14:textId="77777777" w:rsidR="00181F20" w:rsidRDefault="00181F20" w:rsidP="0018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287B" w14:textId="55CECAFA" w:rsidR="002635CD" w:rsidRDefault="002635CD" w:rsidP="002635CD">
            <w:pPr>
              <w:pStyle w:val="CRCoverPage"/>
              <w:spacing w:after="0"/>
              <w:ind w:left="100"/>
            </w:pPr>
            <w:r>
              <w:t>The contents of ue-MeasurementsAvailable-r16 shall be checked only if both logMeasAvailable-r16 and ue-MeasurementsAvailable-r16 are present.</w:t>
            </w:r>
          </w:p>
          <w:p w14:paraId="708AA7DE" w14:textId="065CC787" w:rsidR="002635CD" w:rsidRDefault="002635CD" w:rsidP="00DA2FEC">
            <w:pPr>
              <w:pStyle w:val="CRCoverPage"/>
              <w:spacing w:after="0"/>
              <w:ind w:left="100"/>
              <w:rPr>
                <w:noProof/>
              </w:rPr>
            </w:pPr>
            <w:r>
              <w:t xml:space="preserve">But </w:t>
            </w:r>
            <w:r w:rsidR="008E5CA3">
              <w:t xml:space="preserve">main </w:t>
            </w:r>
            <w:proofErr w:type="spellStart"/>
            <w:r w:rsidR="008E5CA3">
              <w:t>behavor</w:t>
            </w:r>
            <w:proofErr w:type="spellEnd"/>
            <w:r w:rsidR="008E5CA3">
              <w:t xml:space="preserve"> </w:t>
            </w:r>
            <w:r w:rsidR="00EC7AB4">
              <w:t xml:space="preserve">of the test case checks </w:t>
            </w:r>
            <w:r w:rsidR="00181F20">
              <w:rPr>
                <w:noProof/>
              </w:rPr>
              <w:t xml:space="preserve">checks whether </w:t>
            </w:r>
            <w:r w:rsidR="00181F20" w:rsidRPr="00CA4DFE">
              <w:t>ue-MeasurementsAvailable-r16</w:t>
            </w:r>
            <w:r w:rsidR="00181F20">
              <w:t xml:space="preserve"> </w:t>
            </w:r>
            <w:r w:rsidR="00EC7AB4">
              <w:t xml:space="preserve">is available regardless of the presence of </w:t>
            </w:r>
            <w:r>
              <w:t xml:space="preserve">IE </w:t>
            </w:r>
            <w:r w:rsidR="00181F20" w:rsidRPr="00CA4DFE">
              <w:t>logMeasAvailable</w:t>
            </w:r>
            <w:r w:rsidR="00181F20" w:rsidRPr="000F4C8A">
              <w:t>-r16</w:t>
            </w:r>
          </w:p>
        </w:tc>
      </w:tr>
      <w:tr w:rsidR="00181F20" w14:paraId="4CA74D09" w14:textId="77777777" w:rsidTr="00547111">
        <w:tc>
          <w:tcPr>
            <w:tcW w:w="2694" w:type="dxa"/>
            <w:gridSpan w:val="2"/>
            <w:tcBorders>
              <w:left w:val="single" w:sz="4" w:space="0" w:color="auto"/>
            </w:tcBorders>
          </w:tcPr>
          <w:p w14:paraId="2D0866D6"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365DEF04" w14:textId="77777777" w:rsidR="00181F20" w:rsidRDefault="00181F20" w:rsidP="00181F20">
            <w:pPr>
              <w:pStyle w:val="CRCoverPage"/>
              <w:spacing w:after="0"/>
              <w:rPr>
                <w:noProof/>
                <w:sz w:val="8"/>
                <w:szCs w:val="8"/>
              </w:rPr>
            </w:pPr>
          </w:p>
        </w:tc>
      </w:tr>
      <w:tr w:rsidR="00181F20" w14:paraId="21016551" w14:textId="77777777" w:rsidTr="00547111">
        <w:tc>
          <w:tcPr>
            <w:tcW w:w="2694" w:type="dxa"/>
            <w:gridSpan w:val="2"/>
            <w:tcBorders>
              <w:left w:val="single" w:sz="4" w:space="0" w:color="auto"/>
            </w:tcBorders>
          </w:tcPr>
          <w:p w14:paraId="49433147" w14:textId="77777777" w:rsidR="00181F20" w:rsidRDefault="00181F20" w:rsidP="00181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58209" w:rsidR="00181F20" w:rsidRDefault="00ED6CE8" w:rsidP="00ED6CE8">
            <w:pPr>
              <w:pStyle w:val="CRCoverPage"/>
              <w:spacing w:after="0"/>
              <w:ind w:left="100"/>
              <w:rPr>
                <w:noProof/>
              </w:rPr>
            </w:pPr>
            <w:r>
              <w:t xml:space="preserve">Introducing separate table </w:t>
            </w:r>
            <w:proofErr w:type="spellStart"/>
            <w:r>
              <w:t>RRCSetupComplete</w:t>
            </w:r>
            <w:proofErr w:type="spellEnd"/>
            <w:r>
              <w:t xml:space="preserve"> for Step7 and Step</w:t>
            </w:r>
            <w:proofErr w:type="gramStart"/>
            <w:r>
              <w:t>20  in</w:t>
            </w:r>
            <w:proofErr w:type="gramEnd"/>
            <w:r>
              <w:t xml:space="preserve"> order to address difference in UE behaviour based on the presence of IE </w:t>
            </w:r>
            <w:r w:rsidRPr="00CA4DFE">
              <w:t>logMeasAvailable</w:t>
            </w:r>
            <w:r w:rsidRPr="000F4C8A">
              <w:t>-r16</w:t>
            </w:r>
          </w:p>
        </w:tc>
      </w:tr>
      <w:tr w:rsidR="00181F20" w14:paraId="1F886379" w14:textId="77777777" w:rsidTr="00547111">
        <w:tc>
          <w:tcPr>
            <w:tcW w:w="2694" w:type="dxa"/>
            <w:gridSpan w:val="2"/>
            <w:tcBorders>
              <w:left w:val="single" w:sz="4" w:space="0" w:color="auto"/>
            </w:tcBorders>
          </w:tcPr>
          <w:p w14:paraId="4D989623"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71C4A204" w14:textId="77777777" w:rsidR="00181F20" w:rsidRDefault="00181F20" w:rsidP="00181F20">
            <w:pPr>
              <w:pStyle w:val="CRCoverPage"/>
              <w:spacing w:after="0"/>
              <w:rPr>
                <w:noProof/>
                <w:sz w:val="8"/>
                <w:szCs w:val="8"/>
              </w:rPr>
            </w:pPr>
          </w:p>
        </w:tc>
      </w:tr>
      <w:tr w:rsidR="00181F20" w14:paraId="678D7BF9" w14:textId="77777777" w:rsidTr="00547111">
        <w:tc>
          <w:tcPr>
            <w:tcW w:w="2694" w:type="dxa"/>
            <w:gridSpan w:val="2"/>
            <w:tcBorders>
              <w:left w:val="single" w:sz="4" w:space="0" w:color="auto"/>
              <w:bottom w:val="single" w:sz="4" w:space="0" w:color="auto"/>
            </w:tcBorders>
          </w:tcPr>
          <w:p w14:paraId="4E5CE1B6" w14:textId="77777777" w:rsidR="00181F20" w:rsidRDefault="00181F20" w:rsidP="00181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181F20" w:rsidRDefault="00181F20" w:rsidP="00181F20">
            <w:pPr>
              <w:pStyle w:val="CRCoverPage"/>
              <w:spacing w:after="0"/>
              <w:ind w:left="100"/>
              <w:rPr>
                <w:noProof/>
              </w:rPr>
            </w:pPr>
            <w:r>
              <w:rPr>
                <w:noProof/>
              </w:rPr>
              <w:t>A conformant UE may fail the testcase</w:t>
            </w:r>
          </w:p>
        </w:tc>
      </w:tr>
      <w:tr w:rsidR="00181F20" w14:paraId="034AF533" w14:textId="77777777" w:rsidTr="00547111">
        <w:tc>
          <w:tcPr>
            <w:tcW w:w="2694" w:type="dxa"/>
            <w:gridSpan w:val="2"/>
          </w:tcPr>
          <w:p w14:paraId="39D9EB5B" w14:textId="77777777" w:rsidR="00181F20" w:rsidRDefault="00181F20" w:rsidP="00181F20">
            <w:pPr>
              <w:pStyle w:val="CRCoverPage"/>
              <w:spacing w:after="0"/>
              <w:rPr>
                <w:b/>
                <w:i/>
                <w:noProof/>
                <w:sz w:val="8"/>
                <w:szCs w:val="8"/>
              </w:rPr>
            </w:pPr>
          </w:p>
        </w:tc>
        <w:tc>
          <w:tcPr>
            <w:tcW w:w="6946" w:type="dxa"/>
            <w:gridSpan w:val="9"/>
          </w:tcPr>
          <w:p w14:paraId="7826CB1C" w14:textId="77777777" w:rsidR="00181F20" w:rsidRDefault="00181F20" w:rsidP="00181F20">
            <w:pPr>
              <w:pStyle w:val="CRCoverPage"/>
              <w:spacing w:after="0"/>
              <w:rPr>
                <w:noProof/>
                <w:sz w:val="8"/>
                <w:szCs w:val="8"/>
              </w:rPr>
            </w:pPr>
          </w:p>
        </w:tc>
      </w:tr>
      <w:tr w:rsidR="00181F20" w14:paraId="6A17D7AC" w14:textId="77777777" w:rsidTr="00547111">
        <w:tc>
          <w:tcPr>
            <w:tcW w:w="2694" w:type="dxa"/>
            <w:gridSpan w:val="2"/>
            <w:tcBorders>
              <w:top w:val="single" w:sz="4" w:space="0" w:color="auto"/>
              <w:left w:val="single" w:sz="4" w:space="0" w:color="auto"/>
            </w:tcBorders>
          </w:tcPr>
          <w:p w14:paraId="6DAD5B19" w14:textId="77777777" w:rsidR="00181F20" w:rsidRDefault="00181F20" w:rsidP="0018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E2EE" w:rsidR="00181F20" w:rsidRDefault="00181F20" w:rsidP="00181F20">
            <w:pPr>
              <w:pStyle w:val="CRCoverPage"/>
              <w:spacing w:after="0"/>
              <w:ind w:left="100"/>
              <w:rPr>
                <w:noProof/>
              </w:rPr>
            </w:pPr>
            <w:r w:rsidRPr="009366CE">
              <w:rPr>
                <w:noProof/>
              </w:rPr>
              <w:t>8.1.6.1.2.</w:t>
            </w:r>
            <w:r w:rsidR="00064481">
              <w:rPr>
                <w:noProof/>
              </w:rPr>
              <w:t>5</w:t>
            </w:r>
          </w:p>
        </w:tc>
      </w:tr>
      <w:tr w:rsidR="00181F20" w14:paraId="56E1E6C3" w14:textId="77777777" w:rsidTr="00547111">
        <w:tc>
          <w:tcPr>
            <w:tcW w:w="2694" w:type="dxa"/>
            <w:gridSpan w:val="2"/>
            <w:tcBorders>
              <w:left w:val="single" w:sz="4" w:space="0" w:color="auto"/>
            </w:tcBorders>
          </w:tcPr>
          <w:p w14:paraId="2FB9DE77" w14:textId="77777777" w:rsidR="00181F20" w:rsidRDefault="00181F20" w:rsidP="00181F20">
            <w:pPr>
              <w:pStyle w:val="CRCoverPage"/>
              <w:spacing w:after="0"/>
              <w:rPr>
                <w:b/>
                <w:i/>
                <w:noProof/>
                <w:sz w:val="8"/>
                <w:szCs w:val="8"/>
              </w:rPr>
            </w:pPr>
          </w:p>
        </w:tc>
        <w:tc>
          <w:tcPr>
            <w:tcW w:w="6946" w:type="dxa"/>
            <w:gridSpan w:val="9"/>
            <w:tcBorders>
              <w:right w:val="single" w:sz="4" w:space="0" w:color="auto"/>
            </w:tcBorders>
          </w:tcPr>
          <w:p w14:paraId="0898542D" w14:textId="77777777" w:rsidR="00181F20" w:rsidRDefault="00181F20" w:rsidP="00181F20">
            <w:pPr>
              <w:pStyle w:val="CRCoverPage"/>
              <w:spacing w:after="0"/>
              <w:rPr>
                <w:noProof/>
                <w:sz w:val="8"/>
                <w:szCs w:val="8"/>
              </w:rPr>
            </w:pPr>
          </w:p>
        </w:tc>
      </w:tr>
      <w:tr w:rsidR="00181F20" w14:paraId="76F95A8B" w14:textId="77777777" w:rsidTr="00547111">
        <w:tc>
          <w:tcPr>
            <w:tcW w:w="2694" w:type="dxa"/>
            <w:gridSpan w:val="2"/>
            <w:tcBorders>
              <w:left w:val="single" w:sz="4" w:space="0" w:color="auto"/>
            </w:tcBorders>
          </w:tcPr>
          <w:p w14:paraId="335EAB52" w14:textId="77777777" w:rsidR="00181F20" w:rsidRDefault="00181F20" w:rsidP="0018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1F20" w:rsidRDefault="00181F20" w:rsidP="0018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F20" w:rsidRDefault="00181F20" w:rsidP="00181F20">
            <w:pPr>
              <w:pStyle w:val="CRCoverPage"/>
              <w:spacing w:after="0"/>
              <w:jc w:val="center"/>
              <w:rPr>
                <w:b/>
                <w:caps/>
                <w:noProof/>
              </w:rPr>
            </w:pPr>
            <w:r>
              <w:rPr>
                <w:b/>
                <w:caps/>
                <w:noProof/>
              </w:rPr>
              <w:t>N</w:t>
            </w:r>
          </w:p>
        </w:tc>
        <w:tc>
          <w:tcPr>
            <w:tcW w:w="2977" w:type="dxa"/>
            <w:gridSpan w:val="4"/>
          </w:tcPr>
          <w:p w14:paraId="304CCBCB" w14:textId="77777777" w:rsidR="00181F20" w:rsidRDefault="00181F20" w:rsidP="0018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1F20" w:rsidRDefault="00181F20" w:rsidP="00181F20">
            <w:pPr>
              <w:pStyle w:val="CRCoverPage"/>
              <w:spacing w:after="0"/>
              <w:ind w:left="99"/>
              <w:rPr>
                <w:noProof/>
              </w:rPr>
            </w:pPr>
          </w:p>
        </w:tc>
      </w:tr>
      <w:tr w:rsidR="00181F20" w14:paraId="34ACE2EB" w14:textId="77777777" w:rsidTr="00547111">
        <w:tc>
          <w:tcPr>
            <w:tcW w:w="2694" w:type="dxa"/>
            <w:gridSpan w:val="2"/>
            <w:tcBorders>
              <w:left w:val="single" w:sz="4" w:space="0" w:color="auto"/>
            </w:tcBorders>
          </w:tcPr>
          <w:p w14:paraId="571382F3" w14:textId="77777777" w:rsidR="00181F20" w:rsidRDefault="00181F20" w:rsidP="0018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1F20" w:rsidRDefault="00181F20" w:rsidP="00181F20">
            <w:pPr>
              <w:pStyle w:val="CRCoverPage"/>
              <w:spacing w:after="0"/>
              <w:jc w:val="center"/>
              <w:rPr>
                <w:b/>
                <w:caps/>
                <w:noProof/>
              </w:rPr>
            </w:pPr>
          </w:p>
        </w:tc>
        <w:tc>
          <w:tcPr>
            <w:tcW w:w="2977" w:type="dxa"/>
            <w:gridSpan w:val="4"/>
          </w:tcPr>
          <w:p w14:paraId="7DB274D8" w14:textId="77777777" w:rsidR="00181F20" w:rsidRDefault="00181F20" w:rsidP="0018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F20" w:rsidRDefault="00181F20" w:rsidP="00181F20">
            <w:pPr>
              <w:pStyle w:val="CRCoverPage"/>
              <w:spacing w:after="0"/>
              <w:ind w:left="99"/>
              <w:rPr>
                <w:noProof/>
              </w:rPr>
            </w:pPr>
            <w:r>
              <w:rPr>
                <w:noProof/>
              </w:rPr>
              <w:t xml:space="preserve">TS/TR ... CR ... </w:t>
            </w:r>
          </w:p>
        </w:tc>
      </w:tr>
      <w:tr w:rsidR="00181F20" w14:paraId="446DDBAC" w14:textId="77777777" w:rsidTr="00547111">
        <w:tc>
          <w:tcPr>
            <w:tcW w:w="2694" w:type="dxa"/>
            <w:gridSpan w:val="2"/>
            <w:tcBorders>
              <w:left w:val="single" w:sz="4" w:space="0" w:color="auto"/>
            </w:tcBorders>
          </w:tcPr>
          <w:p w14:paraId="678A1AA6" w14:textId="77777777" w:rsidR="00181F20" w:rsidRDefault="00181F20" w:rsidP="0018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F20" w:rsidRDefault="00181F20" w:rsidP="00181F20">
            <w:pPr>
              <w:pStyle w:val="CRCoverPage"/>
              <w:spacing w:after="0"/>
              <w:jc w:val="center"/>
              <w:rPr>
                <w:b/>
                <w:caps/>
                <w:noProof/>
              </w:rPr>
            </w:pPr>
          </w:p>
        </w:tc>
        <w:tc>
          <w:tcPr>
            <w:tcW w:w="2977" w:type="dxa"/>
            <w:gridSpan w:val="4"/>
          </w:tcPr>
          <w:p w14:paraId="1A4306D9" w14:textId="77777777" w:rsidR="00181F20" w:rsidRDefault="00181F20" w:rsidP="0018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1F20" w:rsidRDefault="00181F20" w:rsidP="00181F20">
            <w:pPr>
              <w:pStyle w:val="CRCoverPage"/>
              <w:spacing w:after="0"/>
              <w:ind w:left="99"/>
              <w:rPr>
                <w:noProof/>
              </w:rPr>
            </w:pPr>
            <w:r>
              <w:rPr>
                <w:noProof/>
              </w:rPr>
              <w:t xml:space="preserve">TS/TR ... CR ... </w:t>
            </w:r>
          </w:p>
        </w:tc>
      </w:tr>
      <w:tr w:rsidR="00181F20" w14:paraId="55C714D2" w14:textId="77777777" w:rsidTr="00547111">
        <w:tc>
          <w:tcPr>
            <w:tcW w:w="2694" w:type="dxa"/>
            <w:gridSpan w:val="2"/>
            <w:tcBorders>
              <w:left w:val="single" w:sz="4" w:space="0" w:color="auto"/>
            </w:tcBorders>
          </w:tcPr>
          <w:p w14:paraId="45913E62" w14:textId="77777777" w:rsidR="00181F20" w:rsidRDefault="00181F20" w:rsidP="0018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F20" w:rsidRDefault="00181F20" w:rsidP="0018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1F20" w:rsidRDefault="00181F20" w:rsidP="00181F20">
            <w:pPr>
              <w:pStyle w:val="CRCoverPage"/>
              <w:spacing w:after="0"/>
              <w:jc w:val="center"/>
              <w:rPr>
                <w:b/>
                <w:caps/>
                <w:noProof/>
              </w:rPr>
            </w:pPr>
          </w:p>
        </w:tc>
        <w:tc>
          <w:tcPr>
            <w:tcW w:w="2977" w:type="dxa"/>
            <w:gridSpan w:val="4"/>
          </w:tcPr>
          <w:p w14:paraId="1B4FF921" w14:textId="77777777" w:rsidR="00181F20" w:rsidRDefault="00181F20" w:rsidP="0018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F20" w:rsidRDefault="00181F20" w:rsidP="00181F20">
            <w:pPr>
              <w:pStyle w:val="CRCoverPage"/>
              <w:spacing w:after="0"/>
              <w:ind w:left="99"/>
              <w:rPr>
                <w:noProof/>
              </w:rPr>
            </w:pPr>
            <w:r>
              <w:rPr>
                <w:noProof/>
              </w:rPr>
              <w:t xml:space="preserve">TS/TR ... CR ... </w:t>
            </w:r>
          </w:p>
        </w:tc>
      </w:tr>
      <w:tr w:rsidR="00181F20" w14:paraId="60DF82CC" w14:textId="77777777" w:rsidTr="008863B9">
        <w:tc>
          <w:tcPr>
            <w:tcW w:w="2694" w:type="dxa"/>
            <w:gridSpan w:val="2"/>
            <w:tcBorders>
              <w:left w:val="single" w:sz="4" w:space="0" w:color="auto"/>
            </w:tcBorders>
          </w:tcPr>
          <w:p w14:paraId="517696CD" w14:textId="77777777" w:rsidR="00181F20" w:rsidRDefault="00181F20" w:rsidP="00181F20">
            <w:pPr>
              <w:pStyle w:val="CRCoverPage"/>
              <w:spacing w:after="0"/>
              <w:rPr>
                <w:b/>
                <w:i/>
                <w:noProof/>
              </w:rPr>
            </w:pPr>
          </w:p>
        </w:tc>
        <w:tc>
          <w:tcPr>
            <w:tcW w:w="6946" w:type="dxa"/>
            <w:gridSpan w:val="9"/>
            <w:tcBorders>
              <w:right w:val="single" w:sz="4" w:space="0" w:color="auto"/>
            </w:tcBorders>
          </w:tcPr>
          <w:p w14:paraId="4D84207F" w14:textId="77777777" w:rsidR="00181F20" w:rsidRDefault="00181F20" w:rsidP="00181F20">
            <w:pPr>
              <w:pStyle w:val="CRCoverPage"/>
              <w:spacing w:after="0"/>
              <w:rPr>
                <w:noProof/>
              </w:rPr>
            </w:pPr>
          </w:p>
        </w:tc>
      </w:tr>
      <w:tr w:rsidR="00181F20" w14:paraId="556B87B6" w14:textId="77777777" w:rsidTr="008863B9">
        <w:tc>
          <w:tcPr>
            <w:tcW w:w="2694" w:type="dxa"/>
            <w:gridSpan w:val="2"/>
            <w:tcBorders>
              <w:left w:val="single" w:sz="4" w:space="0" w:color="auto"/>
              <w:bottom w:val="single" w:sz="4" w:space="0" w:color="auto"/>
            </w:tcBorders>
          </w:tcPr>
          <w:p w14:paraId="79A9C411" w14:textId="77777777" w:rsidR="00181F20" w:rsidRDefault="00181F20" w:rsidP="0018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181F20" w:rsidRDefault="00181F20" w:rsidP="00181F20">
            <w:pPr>
              <w:pStyle w:val="CRCoverPage"/>
              <w:spacing w:after="0"/>
              <w:ind w:left="100"/>
              <w:rPr>
                <w:noProof/>
              </w:rPr>
            </w:pPr>
            <w:r>
              <w:rPr>
                <w:noProof/>
              </w:rPr>
              <w:t>TTCN Impact</w:t>
            </w:r>
          </w:p>
        </w:tc>
      </w:tr>
      <w:tr w:rsidR="00181F20" w:rsidRPr="008863B9" w14:paraId="45BFE792" w14:textId="77777777" w:rsidTr="008863B9">
        <w:tc>
          <w:tcPr>
            <w:tcW w:w="2694" w:type="dxa"/>
            <w:gridSpan w:val="2"/>
            <w:tcBorders>
              <w:top w:val="single" w:sz="4" w:space="0" w:color="auto"/>
              <w:bottom w:val="single" w:sz="4" w:space="0" w:color="auto"/>
            </w:tcBorders>
          </w:tcPr>
          <w:p w14:paraId="194242DD" w14:textId="77777777" w:rsidR="00181F20" w:rsidRPr="008863B9" w:rsidRDefault="00181F20" w:rsidP="0018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F20" w:rsidRPr="008863B9" w:rsidRDefault="00181F20" w:rsidP="00181F20">
            <w:pPr>
              <w:pStyle w:val="CRCoverPage"/>
              <w:spacing w:after="0"/>
              <w:ind w:left="100"/>
              <w:rPr>
                <w:noProof/>
                <w:sz w:val="8"/>
                <w:szCs w:val="8"/>
              </w:rPr>
            </w:pPr>
          </w:p>
        </w:tc>
      </w:tr>
      <w:tr w:rsidR="0018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F20" w:rsidRDefault="00181F20" w:rsidP="0018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A18F" w14:textId="77777777" w:rsidR="00181F20" w:rsidRDefault="00374AA3" w:rsidP="00181F20">
            <w:pPr>
              <w:pStyle w:val="CRCoverPage"/>
              <w:spacing w:after="0"/>
              <w:ind w:left="100"/>
              <w:rPr>
                <w:noProof/>
              </w:rPr>
            </w:pPr>
            <w:r>
              <w:rPr>
                <w:noProof/>
                <w:highlight w:val="yellow"/>
              </w:rPr>
              <w:t>r</w:t>
            </w:r>
            <w:r w:rsidRPr="00374AA3">
              <w:rPr>
                <w:noProof/>
                <w:highlight w:val="yellow"/>
              </w:rPr>
              <w:t>1: Title changed to matched 3GU</w:t>
            </w:r>
          </w:p>
          <w:p w14:paraId="6ACA4173" w14:textId="5F1D4063" w:rsidR="0005052D" w:rsidRDefault="0005052D" w:rsidP="00181F20">
            <w:pPr>
              <w:pStyle w:val="CRCoverPage"/>
              <w:spacing w:after="0"/>
              <w:ind w:left="100"/>
              <w:rPr>
                <w:noProof/>
              </w:rPr>
            </w:pPr>
            <w:r w:rsidRPr="0005052D">
              <w:rPr>
                <w:noProof/>
                <w:highlight w:val="cyan"/>
              </w:rPr>
              <w:t xml:space="preserve">r2: Proposed Table </w:t>
            </w:r>
            <w:r w:rsidRPr="0005052D">
              <w:rPr>
                <w:noProof/>
                <w:highlight w:val="cyan"/>
              </w:rPr>
              <w:t>8.1.6.1.2.5.3.3-5</w:t>
            </w:r>
            <w:r w:rsidRPr="0005052D">
              <w:rPr>
                <w:noProof/>
                <w:highlight w:val="cyan"/>
              </w:rPr>
              <w:t xml:space="preserve"> and </w:t>
            </w:r>
            <w:r w:rsidRPr="0005052D">
              <w:rPr>
                <w:noProof/>
                <w:highlight w:val="cyan"/>
              </w:rPr>
              <w:t>8.1.6.1.2.5.3.3-</w:t>
            </w:r>
            <w:r w:rsidRPr="0005052D">
              <w:rPr>
                <w:noProof/>
                <w:highlight w:val="cyan"/>
              </w:rPr>
              <w:t xml:space="preserve">6 deleted, restored the modified </w:t>
            </w:r>
            <w:r w:rsidRPr="0005052D">
              <w:rPr>
                <w:noProof/>
                <w:highlight w:val="cyan"/>
              </w:rPr>
              <w:t>8.1.6.1.2.5.3.3-5</w:t>
            </w:r>
            <w:r w:rsidRPr="0005052D">
              <w:rPr>
                <w:noProof/>
                <w:highlight w:val="cyan"/>
              </w:rPr>
              <w:t xml:space="preserve"> table. Restored the table number for </w:t>
            </w:r>
            <w:r w:rsidRPr="0005052D">
              <w:rPr>
                <w:highlight w:val="cyan"/>
              </w:rPr>
              <w:t xml:space="preserve">Table </w:t>
            </w:r>
            <w:r w:rsidRPr="0005052D">
              <w:rPr>
                <w:snapToGrid w:val="0"/>
                <w:highlight w:val="cyan"/>
              </w:rPr>
              <w:t>8.1.6.1.2.5.3.3</w:t>
            </w:r>
            <w:r w:rsidRPr="0005052D">
              <w:rPr>
                <w:highlight w:val="cyan"/>
              </w:rPr>
              <w:t>-6</w:t>
            </w:r>
            <w:r w:rsidRPr="0005052D">
              <w:rPr>
                <w:highlight w:val="cyan"/>
              </w:rPr>
              <w:t xml:space="preserve"> to follow PRD guidance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4AA1BB35" w14:textId="77777777" w:rsidR="00ED6CE8" w:rsidRDefault="00ED6CE8" w:rsidP="00ED6CE8">
      <w:pPr>
        <w:pStyle w:val="Heading6"/>
        <w:rPr>
          <w:lang w:eastAsia="en-GB"/>
        </w:rPr>
      </w:pPr>
      <w:r>
        <w:t>8.1.6.1.2.5</w:t>
      </w:r>
      <w:r>
        <w:tab/>
      </w:r>
      <w:r>
        <w:rPr>
          <w:rFonts w:eastAsia="MS Gothic"/>
        </w:rPr>
        <w:t>Logged MDT/ RRC_IDLE / Logging and reporting / event-based trigger</w:t>
      </w:r>
    </w:p>
    <w:p w14:paraId="4D42EE60" w14:textId="5EE65262" w:rsidR="003B7B52" w:rsidRPr="00097FB4" w:rsidRDefault="003B7B52" w:rsidP="003B7B52">
      <w:pPr>
        <w:pStyle w:val="Heading6"/>
      </w:pPr>
    </w:p>
    <w:p w14:paraId="1BBFAE98" w14:textId="77777777" w:rsidR="003B7B52" w:rsidRPr="00097FB4" w:rsidRDefault="003B7B52" w:rsidP="003B7B52">
      <w:pPr>
        <w:pStyle w:val="H6"/>
      </w:pPr>
      <w:r w:rsidRPr="00097FB4">
        <w:t>8.1.6.1.2.5.1</w:t>
      </w:r>
      <w:r w:rsidRPr="00097FB4">
        <w:tab/>
        <w:t>Test Purpose (TP)</w:t>
      </w:r>
    </w:p>
    <w:p w14:paraId="2399CF44" w14:textId="77777777" w:rsidR="003B7B52" w:rsidRPr="00097FB4" w:rsidRDefault="003B7B52" w:rsidP="003B7B52">
      <w:pPr>
        <w:keepNext/>
        <w:keepLines/>
        <w:spacing w:before="120"/>
        <w:ind w:left="1985" w:hanging="1985"/>
        <w:rPr>
          <w:rFonts w:ascii="Arial" w:hAnsi="Arial"/>
        </w:rPr>
      </w:pPr>
      <w:r w:rsidRPr="00097FB4">
        <w:rPr>
          <w:rFonts w:ascii="Arial" w:hAnsi="Arial"/>
        </w:rPr>
        <w:t>(1)</w:t>
      </w:r>
    </w:p>
    <w:p w14:paraId="5EB13992" w14:textId="77777777" w:rsidR="003B7B52" w:rsidRPr="00097FB4" w:rsidRDefault="003B7B52" w:rsidP="003B7B52">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w:t>
      </w:r>
      <w:proofErr w:type="spellStart"/>
      <w:r w:rsidRPr="00097FB4">
        <w:rPr>
          <w:rFonts w:ascii="Courier New" w:hAnsi="Courier New"/>
          <w:sz w:val="16"/>
        </w:rPr>
        <w:t>eventTriggered</w:t>
      </w:r>
      <w:proofErr w:type="spellEnd"/>
      <w:r w:rsidRPr="00097FB4">
        <w:rPr>
          <w:rFonts w:ascii="Courier New" w:hAnsi="Courier New"/>
          <w:sz w:val="16"/>
        </w:rPr>
        <w:t xml:space="preserve"> and </w:t>
      </w:r>
      <w:proofErr w:type="spellStart"/>
      <w:r w:rsidRPr="00097FB4">
        <w:rPr>
          <w:rFonts w:ascii="Courier New" w:hAnsi="Courier New"/>
          <w:sz w:val="16"/>
        </w:rPr>
        <w:t>eventType</w:t>
      </w:r>
      <w:proofErr w:type="spellEnd"/>
      <w:r w:rsidRPr="00097FB4">
        <w:rPr>
          <w:rFonts w:ascii="Courier New" w:hAnsi="Courier New"/>
          <w:sz w:val="16"/>
        </w:rPr>
        <w:t xml:space="preserve"> is set to eventL1 }</w:t>
      </w:r>
    </w:p>
    <w:p w14:paraId="4FFA7606" w14:textId="77777777" w:rsidR="003B7B52" w:rsidRPr="00097FB4" w:rsidRDefault="003B7B52" w:rsidP="003B7B52">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568E91CE"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367C6C92"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is logging serving cell idle mode measurements only when the conditions indicated by the eventL1 are met }</w:t>
      </w:r>
    </w:p>
    <w:p w14:paraId="5E5DE39F"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52F228A5" w14:textId="77777777" w:rsidR="003B7B52" w:rsidRPr="00097FB4" w:rsidRDefault="003B7B52" w:rsidP="003B7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E32A3" w14:textId="77777777" w:rsidR="003B7B52" w:rsidRPr="00097FB4" w:rsidRDefault="003B7B52" w:rsidP="003B7B52">
      <w:pPr>
        <w:pStyle w:val="H6"/>
      </w:pPr>
      <w:r w:rsidRPr="00097FB4">
        <w:t>8.1.6.1.2.5.2</w:t>
      </w:r>
      <w:r w:rsidRPr="00097FB4">
        <w:tab/>
        <w:t>Conformance requirements</w:t>
      </w:r>
    </w:p>
    <w:p w14:paraId="4EB951E2" w14:textId="77777777" w:rsidR="003B7B52" w:rsidRPr="00097FB4" w:rsidRDefault="003B7B52" w:rsidP="003B7B52">
      <w:r w:rsidRPr="00097FB4">
        <w:t>References: The conformance requirements covered in the current TC are specified in: TS 38.331, clauses 5.3.3.4, 5 5.5a.1.3, 5.5a.3.2, 5.7.10.3 and 6.2.2. Unless otherwise stated these are Rel-16 requirements.</w:t>
      </w:r>
    </w:p>
    <w:p w14:paraId="36872D8F" w14:textId="77777777" w:rsidR="003B7B52" w:rsidRPr="00097FB4" w:rsidRDefault="003B7B52" w:rsidP="003B7B52">
      <w:r w:rsidRPr="00097FB4">
        <w:t>[TS 38.331, clause 5.3.3.4]</w:t>
      </w:r>
    </w:p>
    <w:p w14:paraId="7AEB9459" w14:textId="77777777" w:rsidR="003B7B52" w:rsidRPr="00097FB4" w:rsidRDefault="003B7B52" w:rsidP="003B7B52">
      <w:r w:rsidRPr="00097FB4">
        <w:t xml:space="preserve">The UE shall perform the following actions upon reception of the </w:t>
      </w:r>
      <w:proofErr w:type="spellStart"/>
      <w:r w:rsidRPr="00097FB4">
        <w:rPr>
          <w:i/>
          <w:iCs/>
        </w:rPr>
        <w:t>RRCSetup</w:t>
      </w:r>
      <w:proofErr w:type="spellEnd"/>
      <w:r w:rsidRPr="00097FB4">
        <w:t>:</w:t>
      </w:r>
    </w:p>
    <w:p w14:paraId="3AA70C86" w14:textId="77777777" w:rsidR="003B7B52" w:rsidRPr="00097FB4" w:rsidRDefault="003B7B52" w:rsidP="003B7B52">
      <w:pPr>
        <w:pStyle w:val="B1"/>
        <w:rPr>
          <w:lang w:eastAsia="zh-CN"/>
        </w:rPr>
      </w:pPr>
      <w:r w:rsidRPr="00097FB4">
        <w:rPr>
          <w:lang w:eastAsia="zh-CN"/>
        </w:rPr>
        <w:t>…</w:t>
      </w:r>
    </w:p>
    <w:p w14:paraId="359843A0" w14:textId="77777777" w:rsidR="003B7B52" w:rsidRPr="00097FB4" w:rsidRDefault="003B7B52" w:rsidP="003B7B52">
      <w:pPr>
        <w:pStyle w:val="B1"/>
      </w:pPr>
      <w:r w:rsidRPr="00097FB4">
        <w:t>4&gt;</w:t>
      </w:r>
      <w:r w:rsidRPr="00097FB4">
        <w:tab/>
        <w:t xml:space="preserve">set the content of </w:t>
      </w:r>
      <w:proofErr w:type="spellStart"/>
      <w:r w:rsidRPr="00097FB4">
        <w:rPr>
          <w:i/>
          <w:iCs/>
        </w:rPr>
        <w:t>RRCSetupComplete</w:t>
      </w:r>
      <w:proofErr w:type="spellEnd"/>
      <w:r w:rsidRPr="00097FB4">
        <w:t xml:space="preserve"> message as follows:</w:t>
      </w:r>
    </w:p>
    <w:p w14:paraId="2D672DE3" w14:textId="77777777" w:rsidR="003B7B52" w:rsidRPr="00097FB4" w:rsidRDefault="003B7B52" w:rsidP="003B7B52">
      <w:pPr>
        <w:pStyle w:val="B2"/>
        <w:rPr>
          <w:lang w:eastAsia="zh-CN"/>
        </w:rPr>
      </w:pPr>
      <w:r w:rsidRPr="00097FB4">
        <w:rPr>
          <w:lang w:eastAsia="zh-CN"/>
        </w:rPr>
        <w:t>…</w:t>
      </w:r>
    </w:p>
    <w:p w14:paraId="6A58325B" w14:textId="77777777" w:rsidR="003B7B52" w:rsidRPr="00097FB4" w:rsidRDefault="003B7B52" w:rsidP="003B7B52">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90C58B"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50F74255" w14:textId="77777777" w:rsidR="003B7B52" w:rsidRPr="00097FB4" w:rsidRDefault="003B7B52" w:rsidP="003B7B52">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8B892BE"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BE25107" w14:textId="77777777" w:rsidR="003B7B52" w:rsidRPr="00097FB4" w:rsidRDefault="003B7B52" w:rsidP="003B7B52">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4B3064" w14:textId="77777777" w:rsidR="003B7B52" w:rsidRPr="00097FB4" w:rsidRDefault="003B7B52" w:rsidP="003B7B52">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638C44AB" w14:textId="77777777" w:rsidR="003B7B52" w:rsidRPr="00097FB4" w:rsidRDefault="003B7B52" w:rsidP="003B7B52">
      <w:pPr>
        <w:pStyle w:val="B2"/>
        <w:rPr>
          <w:lang w:eastAsia="zh-CN"/>
        </w:rPr>
      </w:pPr>
      <w:r w:rsidRPr="00097FB4">
        <w:rPr>
          <w:lang w:eastAsia="zh-CN"/>
        </w:rPr>
        <w:t>…</w:t>
      </w:r>
    </w:p>
    <w:p w14:paraId="173333E2" w14:textId="77777777" w:rsidR="003B7B52" w:rsidRPr="00097FB4" w:rsidRDefault="003B7B52" w:rsidP="003B7B52">
      <w:r w:rsidRPr="00097FB4">
        <w:t>[TS 38.331, clause 5.5a.1.3]</w:t>
      </w:r>
    </w:p>
    <w:p w14:paraId="225A1DD3" w14:textId="77777777" w:rsidR="003B7B52" w:rsidRPr="00097FB4" w:rsidRDefault="003B7B52" w:rsidP="003B7B52">
      <w:r w:rsidRPr="00097FB4">
        <w:t xml:space="preserve">Upon receiving the </w:t>
      </w:r>
      <w:proofErr w:type="spellStart"/>
      <w:r w:rsidRPr="00097FB4">
        <w:rPr>
          <w:i/>
          <w:iCs/>
        </w:rPr>
        <w:t>LoggedMeasurementConfiguration</w:t>
      </w:r>
      <w:proofErr w:type="spellEnd"/>
      <w:r w:rsidRPr="00097FB4">
        <w:t xml:space="preserve"> message the UE shall:</w:t>
      </w:r>
    </w:p>
    <w:p w14:paraId="7636EE62" w14:textId="77777777" w:rsidR="003B7B52" w:rsidRPr="00097FB4" w:rsidRDefault="003B7B52" w:rsidP="003B7B52">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3464116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7DFD44C2" w14:textId="77777777" w:rsidR="003B7B52" w:rsidRPr="00097FB4" w:rsidRDefault="003B7B52" w:rsidP="003B7B52">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843AF39" w14:textId="77777777" w:rsidR="003B7B52" w:rsidRPr="00097FB4" w:rsidRDefault="003B7B52" w:rsidP="003B7B52">
      <w:pPr>
        <w:pStyle w:val="B2"/>
      </w:pPr>
      <w:r w:rsidRPr="00097FB4">
        <w:lastRenderedPageBreak/>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w:t>
      </w:r>
      <w:proofErr w:type="gramStart"/>
      <w:r w:rsidRPr="00097FB4">
        <w:rPr>
          <w:i/>
          <w:iCs/>
        </w:rPr>
        <w:t>IdentityList</w:t>
      </w:r>
      <w:proofErr w:type="spellEnd"/>
      <w:r w:rsidRPr="00097FB4">
        <w:t>;</w:t>
      </w:r>
      <w:proofErr w:type="gramEnd"/>
    </w:p>
    <w:p w14:paraId="57A61B83" w14:textId="77777777" w:rsidR="003B7B52" w:rsidRPr="00097FB4" w:rsidRDefault="003B7B52" w:rsidP="003B7B52">
      <w:pPr>
        <w:pStyle w:val="B1"/>
      </w:pPr>
      <w:r w:rsidRPr="00097FB4">
        <w:t>1&gt;</w:t>
      </w:r>
      <w:r w:rsidRPr="00097FB4">
        <w:tab/>
        <w:t>else:</w:t>
      </w:r>
    </w:p>
    <w:p w14:paraId="1A7A4988" w14:textId="77777777" w:rsidR="003B7B52" w:rsidRPr="00097FB4" w:rsidRDefault="003B7B52" w:rsidP="003B7B52">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w:t>
      </w:r>
      <w:proofErr w:type="gramStart"/>
      <w:r w:rsidRPr="00097FB4">
        <w:t>RPLMN;</w:t>
      </w:r>
      <w:proofErr w:type="gramEnd"/>
    </w:p>
    <w:p w14:paraId="6063B12F" w14:textId="77777777" w:rsidR="003B7B52" w:rsidRPr="00097FB4" w:rsidRDefault="003B7B52" w:rsidP="003B7B52">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proofErr w:type="gramStart"/>
      <w:r w:rsidRPr="00097FB4">
        <w:rPr>
          <w:i/>
          <w:iCs/>
        </w:rPr>
        <w:t>VarLogMeasReport</w:t>
      </w:r>
      <w:proofErr w:type="spellEnd"/>
      <w:r w:rsidRPr="00097FB4">
        <w:t>;</w:t>
      </w:r>
      <w:proofErr w:type="gramEnd"/>
    </w:p>
    <w:p w14:paraId="6B913C8D" w14:textId="77777777" w:rsidR="003B7B52" w:rsidRPr="00097FB4" w:rsidRDefault="003B7B52" w:rsidP="003B7B52">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DCCDD51" w14:textId="77777777" w:rsidR="003B7B52" w:rsidRPr="00097FB4" w:rsidRDefault="003B7B52" w:rsidP="003B7B52">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77533C12" w14:textId="77777777" w:rsidR="003B7B52" w:rsidRPr="00097FB4" w:rsidRDefault="003B7B52" w:rsidP="003B7B52">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4F3481F6" w14:textId="77777777" w:rsidR="003B7B52" w:rsidRPr="00097FB4" w:rsidRDefault="003B7B52" w:rsidP="003B7B52">
      <w:pPr>
        <w:pStyle w:val="B1"/>
      </w:pPr>
      <w:r w:rsidRPr="00097FB4">
        <w:t>1&gt;</w:t>
      </w:r>
      <w:r w:rsidRPr="00097FB4">
        <w:tab/>
        <w:t xml:space="preserve">start timer T330 with the timer value set to the </w:t>
      </w:r>
      <w:proofErr w:type="spellStart"/>
      <w:proofErr w:type="gramStart"/>
      <w:r w:rsidRPr="00097FB4">
        <w:rPr>
          <w:i/>
          <w:iCs/>
        </w:rPr>
        <w:t>loggingDuration</w:t>
      </w:r>
      <w:proofErr w:type="spellEnd"/>
      <w:r w:rsidRPr="00097FB4">
        <w:t>;</w:t>
      </w:r>
      <w:proofErr w:type="gramEnd"/>
    </w:p>
    <w:p w14:paraId="2C6AAB49" w14:textId="77777777" w:rsidR="003B7B52" w:rsidRPr="00097FB4" w:rsidRDefault="003B7B52" w:rsidP="003B7B52">
      <w:r w:rsidRPr="00097FB4">
        <w:t>[TS 38.331, clause5.5a.3.2]</w:t>
      </w:r>
    </w:p>
    <w:p w14:paraId="1339DF19" w14:textId="77777777" w:rsidR="003B7B52" w:rsidRPr="00097FB4" w:rsidRDefault="003B7B52" w:rsidP="003B7B52">
      <w:r w:rsidRPr="00097FB4">
        <w:t>While T330 is running, the UE shall:</w:t>
      </w:r>
    </w:p>
    <w:p w14:paraId="2E3071D0" w14:textId="77777777" w:rsidR="003B7B52" w:rsidRPr="00097FB4" w:rsidRDefault="003B7B52" w:rsidP="003B7B52">
      <w:pPr>
        <w:pStyle w:val="B1"/>
      </w:pPr>
      <w:r w:rsidRPr="00097FB4">
        <w:t>1&gt;</w:t>
      </w:r>
      <w:r w:rsidRPr="00097FB4">
        <w:tab/>
        <w:t>perform the logging in accordance with the following:</w:t>
      </w:r>
    </w:p>
    <w:p w14:paraId="138B0717"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579BBE9E" w14:textId="77777777" w:rsidR="003B7B52" w:rsidRPr="00097FB4" w:rsidRDefault="003B7B52" w:rsidP="003B7B52">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0CEC9542" w14:textId="77777777" w:rsidR="003B7B52" w:rsidRPr="00097FB4" w:rsidRDefault="003B7B52" w:rsidP="003B7B52">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proofErr w:type="gramStart"/>
      <w:r w:rsidRPr="00097FB4">
        <w:rPr>
          <w:i/>
          <w:iCs/>
        </w:rPr>
        <w:t>VarLogMeasConfig</w:t>
      </w:r>
      <w:proofErr w:type="spellEnd"/>
      <w:r w:rsidRPr="00097FB4">
        <w:t>;</w:t>
      </w:r>
      <w:proofErr w:type="gramEnd"/>
    </w:p>
    <w:p w14:paraId="6B26C0FE"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48C6BD12" w14:textId="77777777" w:rsidR="003B7B52" w:rsidRPr="00097FB4" w:rsidRDefault="003B7B52" w:rsidP="003B7B52">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0B502B7E" w14:textId="77777777" w:rsidR="003B7B52" w:rsidRPr="00097FB4" w:rsidRDefault="003B7B52" w:rsidP="003B7B52">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1DA12CFC" w14:textId="77777777" w:rsidR="003B7B52" w:rsidRPr="00097FB4" w:rsidRDefault="003B7B52" w:rsidP="003B7B52">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4B477977" w14:textId="77777777" w:rsidR="003B7B52" w:rsidRPr="00097FB4" w:rsidRDefault="003B7B52" w:rsidP="003B7B52">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proofErr w:type="gramStart"/>
      <w:r w:rsidRPr="00097FB4">
        <w:rPr>
          <w:i/>
          <w:iCs/>
        </w:rPr>
        <w:t>VarLogMeasConfig</w:t>
      </w:r>
      <w:proofErr w:type="spellEnd"/>
      <w:r w:rsidRPr="00097FB4">
        <w:rPr>
          <w:rFonts w:eastAsia="DengXian"/>
        </w:rPr>
        <w:t>;</w:t>
      </w:r>
      <w:proofErr w:type="gramEnd"/>
    </w:p>
    <w:p w14:paraId="100BB3BC" w14:textId="77777777" w:rsidR="003B7B52" w:rsidRPr="00097FB4" w:rsidRDefault="003B7B52" w:rsidP="003B7B52">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2BFADD2F" w14:textId="77777777" w:rsidR="003B7B52" w:rsidRPr="00097FB4" w:rsidRDefault="003B7B52" w:rsidP="003B7B52">
      <w:pPr>
        <w:pStyle w:val="B2"/>
      </w:pPr>
      <w:r w:rsidRPr="00097FB4">
        <w:t>2&gt;</w:t>
      </w:r>
      <w:r w:rsidRPr="00097FB4">
        <w:tab/>
      </w:r>
      <w:r w:rsidRPr="00097FB4">
        <w:rPr>
          <w:rFonts w:eastAsia="DengXian"/>
        </w:rPr>
        <w:t>when performing the logging</w:t>
      </w:r>
      <w:r w:rsidRPr="00097FB4">
        <w:t>:</w:t>
      </w:r>
    </w:p>
    <w:p w14:paraId="52041C28" w14:textId="77777777" w:rsidR="003B7B52" w:rsidRPr="00097FB4" w:rsidRDefault="003B7B52" w:rsidP="003B7B52">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w:t>
      </w:r>
      <w:proofErr w:type="gramStart"/>
      <w:r w:rsidRPr="00097FB4">
        <w:t>received;</w:t>
      </w:r>
      <w:proofErr w:type="gramEnd"/>
    </w:p>
    <w:p w14:paraId="02B8FA55" w14:textId="77777777" w:rsidR="003B7B52" w:rsidRPr="00097FB4" w:rsidRDefault="003B7B52" w:rsidP="003B7B52">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0D685384" w14:textId="77777777" w:rsidR="003B7B52" w:rsidRPr="00097FB4" w:rsidRDefault="003B7B52" w:rsidP="003B7B52">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7658B11D"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w:t>
      </w:r>
      <w:proofErr w:type="gramStart"/>
      <w:r w:rsidRPr="00097FB4">
        <w:t>found;</w:t>
      </w:r>
      <w:proofErr w:type="gramEnd"/>
    </w:p>
    <w:p w14:paraId="438FA54A" w14:textId="77777777" w:rsidR="003B7B52" w:rsidRPr="00097FB4" w:rsidRDefault="003B7B52" w:rsidP="003B7B52">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w:t>
      </w:r>
      <w:proofErr w:type="gramStart"/>
      <w:r w:rsidRPr="00097FB4">
        <w:t>on;</w:t>
      </w:r>
      <w:proofErr w:type="gramEnd"/>
    </w:p>
    <w:p w14:paraId="78C4D62E" w14:textId="77777777" w:rsidR="003B7B52" w:rsidRPr="00097FB4" w:rsidRDefault="003B7B52" w:rsidP="003B7B52">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w:t>
      </w:r>
      <w:proofErr w:type="gramStart"/>
      <w:r w:rsidRPr="00097FB4">
        <w:t>on;</w:t>
      </w:r>
      <w:proofErr w:type="gramEnd"/>
    </w:p>
    <w:p w14:paraId="32599BCC" w14:textId="77777777" w:rsidR="003B7B52" w:rsidRPr="00097FB4" w:rsidRDefault="003B7B52" w:rsidP="003B7B52">
      <w:pPr>
        <w:pStyle w:val="B3"/>
        <w:rPr>
          <w:rFonts w:eastAsia="DengXian"/>
        </w:rPr>
      </w:pPr>
      <w:r w:rsidRPr="00097FB4">
        <w:rPr>
          <w:rFonts w:eastAsia="DengXian"/>
        </w:rPr>
        <w:lastRenderedPageBreak/>
        <w:t>3&gt;</w:t>
      </w:r>
      <w:r w:rsidRPr="00097FB4">
        <w:rPr>
          <w:rFonts w:eastAsia="DengXian"/>
        </w:rPr>
        <w:tab/>
        <w:t>else:</w:t>
      </w:r>
    </w:p>
    <w:p w14:paraId="32BAA8F7" w14:textId="77777777" w:rsidR="003B7B52" w:rsidRPr="00097FB4" w:rsidRDefault="003B7B52" w:rsidP="003B7B52">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w:t>
      </w:r>
      <w:proofErr w:type="gramStart"/>
      <w:r w:rsidRPr="00097FB4">
        <w:t>on;</w:t>
      </w:r>
      <w:proofErr w:type="gramEnd"/>
    </w:p>
    <w:p w14:paraId="3DF0ECFD" w14:textId="77777777" w:rsidR="003B7B52" w:rsidRPr="00097FB4" w:rsidRDefault="003B7B52" w:rsidP="003B7B52">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w:t>
      </w:r>
      <w:proofErr w:type="gramStart"/>
      <w:r w:rsidRPr="00097FB4">
        <w:t>on;</w:t>
      </w:r>
      <w:proofErr w:type="gramEnd"/>
    </w:p>
    <w:p w14:paraId="5EC076E8" w14:textId="77777777" w:rsidR="003B7B52" w:rsidRPr="00097FB4" w:rsidRDefault="003B7B52" w:rsidP="003B7B52">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89E89AF" w14:textId="77777777" w:rsidR="003B7B52" w:rsidRPr="00097FB4" w:rsidRDefault="003B7B52" w:rsidP="003B7B52">
      <w:pPr>
        <w:pStyle w:val="B5"/>
      </w:pPr>
      <w:r w:rsidRPr="00097FB4">
        <w:t>5&gt;</w:t>
      </w:r>
      <w:r w:rsidRPr="00097FB4">
        <w:tab/>
        <w:t xml:space="preserve">for each neighbour cell included, include the optional fields that are </w:t>
      </w:r>
      <w:proofErr w:type="gramStart"/>
      <w:r w:rsidRPr="00097FB4">
        <w:t>available;</w:t>
      </w:r>
      <w:proofErr w:type="gramEnd"/>
    </w:p>
    <w:p w14:paraId="1514CB87" w14:textId="77777777" w:rsidR="003B7B52" w:rsidRPr="00097FB4" w:rsidRDefault="003B7B52" w:rsidP="003B7B52">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9D0C26C" w14:textId="77777777" w:rsidR="003B7B52" w:rsidRPr="00097FB4" w:rsidRDefault="003B7B52" w:rsidP="003B7B52">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38BF94E8" w14:textId="77777777" w:rsidR="003B7B52" w:rsidRPr="00097FB4" w:rsidRDefault="003B7B52" w:rsidP="003B7B52">
      <w:r w:rsidRPr="00097FB4">
        <w:t>[TS 38.331, clause 5.7.10.3]</w:t>
      </w:r>
    </w:p>
    <w:p w14:paraId="28C062CC" w14:textId="77777777" w:rsidR="003B7B52" w:rsidRPr="00097FB4" w:rsidRDefault="003B7B52" w:rsidP="003B7B52">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779AEFC4" w14:textId="77777777" w:rsidR="003B7B52" w:rsidRPr="00097FB4" w:rsidRDefault="003B7B52" w:rsidP="003B7B52">
      <w:pPr>
        <w:pStyle w:val="B1"/>
      </w:pPr>
      <w:r w:rsidRPr="00097FB4">
        <w:t>…</w:t>
      </w:r>
    </w:p>
    <w:p w14:paraId="0DED333C"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FD3302E" w14:textId="77777777" w:rsidR="003B7B52" w:rsidRPr="00097FB4" w:rsidRDefault="003B7B52" w:rsidP="003B7B52">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43EC3512" w14:textId="77777777" w:rsidR="003B7B52" w:rsidRPr="00097FB4" w:rsidRDefault="003B7B52" w:rsidP="003B7B52">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57BCBDA4" w14:textId="77777777" w:rsidR="003B7B52" w:rsidRPr="00097FB4" w:rsidRDefault="003B7B52" w:rsidP="003B7B52">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7EC42F11" w14:textId="77777777" w:rsidR="003B7B52" w:rsidRPr="00097FB4" w:rsidRDefault="003B7B52" w:rsidP="003B7B52">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proofErr w:type="gramStart"/>
      <w:r w:rsidRPr="00097FB4">
        <w:rPr>
          <w:i/>
          <w:iCs/>
        </w:rPr>
        <w:t>VarLogMeasReport</w:t>
      </w:r>
      <w:proofErr w:type="spellEnd"/>
      <w:r w:rsidRPr="00097FB4">
        <w:rPr>
          <w:i/>
          <w:iCs/>
        </w:rPr>
        <w:t>;</w:t>
      </w:r>
      <w:proofErr w:type="gramEnd"/>
    </w:p>
    <w:p w14:paraId="474E8DFF" w14:textId="77777777" w:rsidR="003B7B52" w:rsidRPr="00097FB4" w:rsidRDefault="003B7B52" w:rsidP="003B7B52">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proofErr w:type="gramStart"/>
      <w:r w:rsidRPr="00097FB4">
        <w:rPr>
          <w:i/>
          <w:iCs/>
        </w:rPr>
        <w:t>VarLogMeasReport</w:t>
      </w:r>
      <w:proofErr w:type="spellEnd"/>
      <w:r w:rsidRPr="00097FB4">
        <w:t>;</w:t>
      </w:r>
      <w:proofErr w:type="gramEnd"/>
    </w:p>
    <w:p w14:paraId="2BAA3BFD" w14:textId="77777777" w:rsidR="003B7B52" w:rsidRPr="00097FB4" w:rsidRDefault="003B7B52" w:rsidP="003B7B52">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w:t>
      </w:r>
      <w:proofErr w:type="gramStart"/>
      <w:r w:rsidRPr="00097FB4">
        <w:t>first;</w:t>
      </w:r>
      <w:proofErr w:type="gramEnd"/>
    </w:p>
    <w:p w14:paraId="3CCC3645"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14ADB59"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w:t>
      </w:r>
      <w:proofErr w:type="spellEnd"/>
      <w:r w:rsidRPr="00097FB4">
        <w:t>;</w:t>
      </w:r>
      <w:proofErr w:type="gramEnd"/>
    </w:p>
    <w:p w14:paraId="2FCD967C"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7D12F2E1"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logMeasAvailableBT</w:t>
      </w:r>
      <w:proofErr w:type="spellEnd"/>
      <w:r w:rsidRPr="00097FB4">
        <w:t>;</w:t>
      </w:r>
      <w:proofErr w:type="gramEnd"/>
    </w:p>
    <w:p w14:paraId="5AFC934A" w14:textId="77777777" w:rsidR="003B7B52" w:rsidRPr="00097FB4" w:rsidRDefault="003B7B52" w:rsidP="003B7B52">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AB758C" w14:textId="77777777" w:rsidR="003B7B52" w:rsidRPr="00097FB4" w:rsidRDefault="003B7B52" w:rsidP="003B7B52">
      <w:pPr>
        <w:pStyle w:val="B4"/>
      </w:pPr>
      <w:r w:rsidRPr="00097FB4">
        <w:t>4&gt;</w:t>
      </w:r>
      <w:r w:rsidRPr="00097FB4">
        <w:tab/>
        <w:t xml:space="preserve">include the </w:t>
      </w:r>
      <w:proofErr w:type="spellStart"/>
      <w:proofErr w:type="gramStart"/>
      <w:r w:rsidRPr="00097FB4">
        <w:rPr>
          <w:i/>
          <w:iCs/>
        </w:rPr>
        <w:t>logMeasAvailableWLAN</w:t>
      </w:r>
      <w:proofErr w:type="spellEnd"/>
      <w:r w:rsidRPr="00097FB4">
        <w:t>;</w:t>
      </w:r>
      <w:proofErr w:type="gramEnd"/>
    </w:p>
    <w:p w14:paraId="1AC93269" w14:textId="77777777" w:rsidR="003B7B52" w:rsidRPr="00097FB4" w:rsidRDefault="003B7B52" w:rsidP="003B7B52">
      <w:pPr>
        <w:pStyle w:val="B1"/>
      </w:pPr>
      <w:r w:rsidRPr="00097FB4">
        <w:t>…</w:t>
      </w:r>
    </w:p>
    <w:p w14:paraId="339FA29D" w14:textId="77777777" w:rsidR="003B7B52" w:rsidRPr="00097FB4" w:rsidRDefault="003B7B52" w:rsidP="003B7B52">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0E2E2AEB"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w:t>
      </w:r>
      <w:proofErr w:type="gramStart"/>
      <w:r w:rsidRPr="00097FB4">
        <w:t>SRB2;</w:t>
      </w:r>
      <w:proofErr w:type="gramEnd"/>
    </w:p>
    <w:p w14:paraId="1C313099" w14:textId="77777777" w:rsidR="003B7B52" w:rsidRPr="00097FB4" w:rsidRDefault="003B7B52" w:rsidP="003B7B52">
      <w:pPr>
        <w:pStyle w:val="B2"/>
      </w:pPr>
      <w:r w:rsidRPr="00097FB4">
        <w:lastRenderedPageBreak/>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 xml:space="preserve">message confirmed by lower </w:t>
      </w:r>
      <w:proofErr w:type="gramStart"/>
      <w:r w:rsidRPr="00097FB4">
        <w:t>layers;</w:t>
      </w:r>
      <w:proofErr w:type="gramEnd"/>
    </w:p>
    <w:p w14:paraId="26220C0A" w14:textId="77777777" w:rsidR="003B7B52" w:rsidRPr="00097FB4" w:rsidRDefault="003B7B52" w:rsidP="003B7B52">
      <w:pPr>
        <w:pStyle w:val="B1"/>
      </w:pPr>
      <w:r w:rsidRPr="00097FB4">
        <w:t>1&gt;</w:t>
      </w:r>
      <w:r w:rsidRPr="00097FB4">
        <w:tab/>
        <w:t>else:</w:t>
      </w:r>
    </w:p>
    <w:p w14:paraId="0334A6CA" w14:textId="77777777" w:rsidR="003B7B52" w:rsidRPr="00097FB4" w:rsidRDefault="003B7B52" w:rsidP="003B7B52">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15EF4DFB" w14:textId="77777777" w:rsidR="003B7B52" w:rsidRPr="00097FB4" w:rsidRDefault="003B7B52" w:rsidP="003B7B52">
      <w:r w:rsidRPr="00097FB4">
        <w:t>[TS 38.331, clause 6.2.2]</w:t>
      </w:r>
    </w:p>
    <w:p w14:paraId="188F4B50" w14:textId="77777777" w:rsidR="003B7B52" w:rsidRPr="00097FB4" w:rsidRDefault="003B7B52" w:rsidP="003B7B52">
      <w:pPr>
        <w:pStyle w:val="H6"/>
        <w:rPr>
          <w:rFonts w:eastAsia="MS Mincho"/>
        </w:rPr>
      </w:pPr>
      <w:r w:rsidRPr="00097FB4">
        <w:rPr>
          <w:rFonts w:eastAsia="MS Mincho"/>
        </w:rPr>
        <w:t>–</w:t>
      </w:r>
      <w:r w:rsidRPr="00097FB4">
        <w:rPr>
          <w:rFonts w:eastAsia="MS Mincho"/>
        </w:rPr>
        <w:tab/>
      </w:r>
      <w:proofErr w:type="spellStart"/>
      <w:r w:rsidRPr="00097FB4">
        <w:rPr>
          <w:rFonts w:eastAsia="MS Mincho"/>
        </w:rPr>
        <w:t>LoggedMeasurementConfiguration</w:t>
      </w:r>
      <w:proofErr w:type="spellEnd"/>
    </w:p>
    <w:p w14:paraId="4C48FE39" w14:textId="77777777" w:rsidR="003B7B52" w:rsidRPr="00097FB4" w:rsidRDefault="003B7B52" w:rsidP="003B7B52">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274DB975" w14:textId="77777777" w:rsidR="003B7B52" w:rsidRPr="00097FB4" w:rsidRDefault="003B7B52" w:rsidP="003B7B52">
      <w:pPr>
        <w:ind w:left="568" w:hanging="284"/>
      </w:pPr>
      <w:r w:rsidRPr="00097FB4">
        <w:t>Signalling radio bearer: SRB1</w:t>
      </w:r>
    </w:p>
    <w:p w14:paraId="6BD094CB" w14:textId="77777777" w:rsidR="003B7B52" w:rsidRPr="00097FB4" w:rsidRDefault="003B7B52" w:rsidP="003B7B52">
      <w:pPr>
        <w:ind w:left="568" w:hanging="284"/>
      </w:pPr>
      <w:r w:rsidRPr="00097FB4">
        <w:t>RLC-SAP: AM</w:t>
      </w:r>
    </w:p>
    <w:p w14:paraId="3BE9210A" w14:textId="77777777" w:rsidR="003B7B52" w:rsidRPr="00097FB4" w:rsidRDefault="003B7B52" w:rsidP="003B7B52">
      <w:pPr>
        <w:ind w:left="568" w:hanging="284"/>
      </w:pPr>
      <w:r w:rsidRPr="00097FB4">
        <w:t>Logical channel: DCCH</w:t>
      </w:r>
    </w:p>
    <w:p w14:paraId="79A548AF" w14:textId="77777777" w:rsidR="003B7B52" w:rsidRPr="00097FB4" w:rsidRDefault="003B7B52" w:rsidP="003B7B52">
      <w:pPr>
        <w:ind w:left="568" w:hanging="284"/>
      </w:pPr>
      <w:r w:rsidRPr="00097FB4">
        <w:t>Direction: Network to UE</w:t>
      </w:r>
    </w:p>
    <w:p w14:paraId="54E2496D" w14:textId="77777777" w:rsidR="003B7B52" w:rsidRPr="00097FB4" w:rsidRDefault="003B7B52" w:rsidP="003B7B52">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0827AB26"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74DD8E65"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2AC9E5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34468B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52723C5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0381220F"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0C044E21"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C35EFB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398A3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677E77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F7ED17"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LoggedMeasurementConfiguration-r16-</w:t>
      </w:r>
      <w:proofErr w:type="gramStart"/>
      <w:r w:rsidRPr="00097FB4">
        <w:rPr>
          <w:rFonts w:ascii="Courier New" w:hAnsi="Courier New"/>
          <w:sz w:val="16"/>
          <w:szCs w:val="16"/>
          <w:lang w:eastAsia="zh-CN"/>
        </w:rPr>
        <w:t>IEs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224F66E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5B2C1DD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6826E9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14DA7A3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1C90640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6A595F24"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01A3CDAF"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041671BE"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6C163E3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2C5DD8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27484FB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C27F54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43FA7D8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7BAEE68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FCFC41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0A316A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6BA8CC3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roofErr w:type="gramStart"/>
      <w:r w:rsidRPr="00097FB4">
        <w:rPr>
          <w:rFonts w:ascii="Courier New" w:hAnsi="Courier New"/>
          <w:sz w:val="16"/>
          <w:szCs w:val="16"/>
          <w:lang w:eastAsia="zh-CN"/>
        </w:rPr>
        <w:t xml:space="preserve">{}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p>
    <w:p w14:paraId="45AF927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7B924DC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6BE7268"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LoggedPeriodicalReportConfig-r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337D2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4F9C0655"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FABBF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AE8E10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30E8C9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LoggedEventTriggerConfig-r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03325E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25414A70"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54D1746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026BFC8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03C35762"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7FBEEA4"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EventType-r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6FF0893"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50F8B57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056435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862216B"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lastRenderedPageBreak/>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27A8E45C"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154D52C6"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26D35FE"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2BD36BA"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FE95529" w14:textId="77777777" w:rsidR="003B7B52" w:rsidRPr="00097FB4" w:rsidRDefault="003B7B52" w:rsidP="003B7B52">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574ECB2"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51A94A98" w14:textId="77777777" w:rsidR="003B7B52" w:rsidRPr="00097FB4" w:rsidRDefault="003B7B52" w:rsidP="003B7B52">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669F9291" w14:textId="77777777" w:rsidR="003B7B52" w:rsidRPr="00097FB4" w:rsidRDefault="003B7B52" w:rsidP="003B7B5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B7B52" w:rsidRPr="00097FB4" w14:paraId="6AF526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C6AD5B" w14:textId="77777777" w:rsidR="003B7B52" w:rsidRPr="00097FB4" w:rsidRDefault="003B7B52"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3B7B52" w:rsidRPr="00097FB4" w14:paraId="712C47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C05CDD" w14:textId="77777777" w:rsidR="003B7B52" w:rsidRPr="00097FB4" w:rsidRDefault="003B7B52"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43B77C67" w14:textId="77777777" w:rsidR="003B7B52" w:rsidRPr="00097FB4" w:rsidRDefault="003B7B52"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3B7B52" w:rsidRPr="00097FB4" w14:paraId="29E9604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ABBCE93"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21F0B20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3B7B52" w:rsidRPr="00097FB4" w14:paraId="3658F6A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1E3E34"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1845519F" w14:textId="77777777" w:rsidR="003B7B52" w:rsidRPr="00097FB4" w:rsidRDefault="003B7B52"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097FB4">
              <w:rPr>
                <w:rFonts w:ascii="Arial" w:hAnsi="Arial"/>
                <w:bCs/>
                <w:iCs/>
                <w:sz w:val="18"/>
              </w:rPr>
              <w:t>camped normally</w:t>
            </w:r>
            <w:proofErr w:type="gramEnd"/>
            <w:r w:rsidRPr="00097FB4">
              <w:rPr>
                <w:rFonts w:ascii="Arial" w:hAnsi="Arial"/>
                <w:bCs/>
                <w:iCs/>
                <w:sz w:val="18"/>
              </w:rPr>
              <w:t xml:space="preserve"> state.</w:t>
            </w:r>
          </w:p>
        </w:tc>
      </w:tr>
      <w:tr w:rsidR="003B7B52" w:rsidRPr="00097FB4" w14:paraId="788AAF47"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A95B2" w14:textId="77777777" w:rsidR="003B7B52" w:rsidRPr="00097FB4" w:rsidRDefault="003B7B52"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614D9645" w14:textId="77777777" w:rsidR="003B7B52" w:rsidRPr="00097FB4" w:rsidRDefault="003B7B52" w:rsidP="00A676FF">
            <w:pPr>
              <w:keepNext/>
              <w:keepLines/>
              <w:spacing w:after="0"/>
              <w:rPr>
                <w:rFonts w:ascii="Arial" w:hAnsi="Arial"/>
                <w:b/>
                <w:i/>
                <w:sz w:val="18"/>
                <w:lang w:eastAsia="sv-SE"/>
              </w:rPr>
            </w:pPr>
            <w:r w:rsidRPr="00097FB4">
              <w:rPr>
                <w:rFonts w:ascii="Arial" w:hAnsi="Arial"/>
                <w:bCs/>
                <w:kern w:val="2"/>
                <w:sz w:val="18"/>
              </w:rPr>
              <w:t xml:space="preserve">Indicates a set of PLMNs defining when the UE performs measurement logging as well as the associated status indication and information retrieval </w:t>
            </w:r>
            <w:proofErr w:type="gramStart"/>
            <w:r w:rsidRPr="00097FB4">
              <w:rPr>
                <w:rFonts w:ascii="Arial" w:hAnsi="Arial"/>
                <w:bCs/>
                <w:kern w:val="2"/>
                <w:sz w:val="18"/>
              </w:rPr>
              <w:t>i.e.</w:t>
            </w:r>
            <w:proofErr w:type="gramEnd"/>
            <w:r w:rsidRPr="00097FB4">
              <w:rPr>
                <w:rFonts w:ascii="Arial" w:hAnsi="Arial"/>
                <w:bCs/>
                <w:kern w:val="2"/>
                <w:sz w:val="18"/>
              </w:rPr>
              <w:t xml:space="preserve"> the UE performs these actions when the RPLMN is part of this set of PLMNs.</w:t>
            </w:r>
          </w:p>
        </w:tc>
      </w:tr>
      <w:tr w:rsidR="003B7B52" w:rsidRPr="00097FB4" w14:paraId="23405718"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32B4E"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0C513A90"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3B7B52" w:rsidRPr="00097FB4" w14:paraId="4F57855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59F0B5" w14:textId="77777777" w:rsidR="003B7B52" w:rsidRPr="00097FB4" w:rsidRDefault="003B7B52"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73744A69" w14:textId="77777777" w:rsidR="003B7B52" w:rsidRPr="00097FB4" w:rsidRDefault="003B7B52"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3B7B52" w:rsidRPr="00097FB4" w14:paraId="26A9A182"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A27945" w14:textId="77777777" w:rsidR="003B7B52" w:rsidRPr="00097FB4" w:rsidRDefault="003B7B52"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53134E24" w14:textId="77777777" w:rsidR="003B7B52" w:rsidRPr="00097FB4" w:rsidRDefault="003B7B52"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4A5B751" w14:textId="77777777" w:rsidR="003B7B52" w:rsidRPr="00097FB4" w:rsidRDefault="003B7B52" w:rsidP="003B7B52"/>
    <w:p w14:paraId="74767604" w14:textId="77777777" w:rsidR="003B7B52" w:rsidRPr="00097FB4" w:rsidRDefault="003B7B52" w:rsidP="003B7B52">
      <w:pPr>
        <w:pStyle w:val="H6"/>
        <w:rPr>
          <w:lang w:eastAsia="zh-CN"/>
        </w:rPr>
      </w:pPr>
      <w:r w:rsidRPr="00097FB4">
        <w:t>8.1.6.1.2.5.3</w:t>
      </w:r>
      <w:r w:rsidRPr="00097FB4">
        <w:tab/>
        <w:t>Test description</w:t>
      </w:r>
    </w:p>
    <w:p w14:paraId="7F9A5E40" w14:textId="77777777" w:rsidR="003B7B52" w:rsidRPr="00097FB4" w:rsidRDefault="003B7B52" w:rsidP="003B7B52">
      <w:pPr>
        <w:pStyle w:val="H6"/>
      </w:pPr>
      <w:r w:rsidRPr="00097FB4">
        <w:t>8.1.6.1.2.5.3.1</w:t>
      </w:r>
      <w:r w:rsidRPr="00097FB4">
        <w:tab/>
        <w:t>Pre-test conditions</w:t>
      </w:r>
    </w:p>
    <w:p w14:paraId="601EC58B" w14:textId="77777777" w:rsidR="003B7B52" w:rsidRPr="00097FB4" w:rsidRDefault="003B7B52" w:rsidP="003B7B52">
      <w:pPr>
        <w:keepNext/>
        <w:keepLines/>
        <w:widowControl w:val="0"/>
        <w:spacing w:before="120"/>
        <w:ind w:left="1985" w:hanging="1985"/>
        <w:rPr>
          <w:rFonts w:ascii="Arial" w:hAnsi="Arial" w:cs="Arial"/>
        </w:rPr>
      </w:pPr>
      <w:r w:rsidRPr="00097FB4">
        <w:rPr>
          <w:rFonts w:ascii="Arial" w:hAnsi="Arial" w:cs="Arial"/>
        </w:rPr>
        <w:t>System Simulator:</w:t>
      </w:r>
    </w:p>
    <w:p w14:paraId="178D4EEC" w14:textId="77777777" w:rsidR="003B7B52" w:rsidRPr="00097FB4" w:rsidRDefault="003B7B52" w:rsidP="003B7B52">
      <w:pPr>
        <w:pStyle w:val="B1"/>
      </w:pPr>
      <w:r w:rsidRPr="00097FB4">
        <w:t>-</w:t>
      </w:r>
      <w:r w:rsidRPr="00097FB4">
        <w:tab/>
        <w:t>NR Cell 1.</w:t>
      </w:r>
    </w:p>
    <w:p w14:paraId="23197D04" w14:textId="77777777" w:rsidR="003B7B52" w:rsidRPr="00097FB4" w:rsidRDefault="003B7B52" w:rsidP="003B7B52">
      <w:pPr>
        <w:pStyle w:val="H6"/>
      </w:pPr>
      <w:r w:rsidRPr="00097FB4">
        <w:t>UE:</w:t>
      </w:r>
    </w:p>
    <w:p w14:paraId="23DDCEA8" w14:textId="77777777" w:rsidR="003B7B52" w:rsidRPr="00097FB4" w:rsidRDefault="003B7B52" w:rsidP="003B7B52">
      <w:pPr>
        <w:ind w:left="568" w:hanging="284"/>
      </w:pPr>
      <w:r w:rsidRPr="00097FB4">
        <w:t>-</w:t>
      </w:r>
      <w:r w:rsidRPr="00097FB4">
        <w:tab/>
        <w:t>None.</w:t>
      </w:r>
    </w:p>
    <w:p w14:paraId="0F4DD275" w14:textId="77777777" w:rsidR="003B7B52" w:rsidRPr="00097FB4" w:rsidRDefault="003B7B52" w:rsidP="003B7B52">
      <w:pPr>
        <w:pStyle w:val="H6"/>
      </w:pPr>
      <w:r w:rsidRPr="00097FB4">
        <w:t>Preamble:</w:t>
      </w:r>
    </w:p>
    <w:p w14:paraId="378F9AA9" w14:textId="77777777" w:rsidR="003B7B52" w:rsidRPr="00097FB4" w:rsidRDefault="003B7B52" w:rsidP="003B7B52">
      <w:pPr>
        <w:ind w:firstLineChars="150" w:firstLine="300"/>
        <w:rPr>
          <w:lang w:eastAsia="zh-CN"/>
        </w:rPr>
      </w:pPr>
      <w:r w:rsidRPr="00097FB4">
        <w:t>-</w:t>
      </w:r>
      <w:r w:rsidRPr="00097FB4">
        <w:tab/>
        <w:t>The UE is in state 3N-A according to TS 38.508-1 [4], clause 4.4A.2 Table 4.4A.2-3.</w:t>
      </w:r>
    </w:p>
    <w:p w14:paraId="1B2D1C2A" w14:textId="77777777" w:rsidR="003B7B52" w:rsidRPr="00097FB4" w:rsidRDefault="003B7B52" w:rsidP="003B7B52">
      <w:pPr>
        <w:pStyle w:val="H6"/>
      </w:pPr>
      <w:r w:rsidRPr="00097FB4">
        <w:t>8.1.6.1.2.5.3.2</w:t>
      </w:r>
      <w:r w:rsidRPr="00097FB4">
        <w:tab/>
        <w:t>Test procedure sequence</w:t>
      </w:r>
    </w:p>
    <w:p w14:paraId="2C9E37C6" w14:textId="77777777" w:rsidR="003B7B52" w:rsidRPr="00097FB4" w:rsidRDefault="003B7B52" w:rsidP="003B7B52">
      <w:r w:rsidRPr="00097FB4">
        <w:t xml:space="preserve">Table 8.1.6.1.2.5.3.2-1/2 illustrate the downlink power levels and other changing parameters to be applied for the cell at various time instants of the test execution. </w:t>
      </w:r>
      <w:r w:rsidRPr="00097FB4">
        <w:rPr>
          <w:rFonts w:eastAsia="MS Gothic"/>
        </w:rPr>
        <w:t xml:space="preserve">Row marked "T0" denotes the initial conditions, while columns marked "T1" is to be applied subsequently. </w:t>
      </w:r>
      <w:r w:rsidRPr="00097FB4">
        <w:t xml:space="preserve">The exact instants on which these values shall be applied are described in the texts in this clause. </w:t>
      </w:r>
    </w:p>
    <w:p w14:paraId="4CCE6977" w14:textId="77777777" w:rsidR="003B7B52" w:rsidRPr="00097FB4" w:rsidRDefault="003B7B52" w:rsidP="003B7B52">
      <w:pPr>
        <w:pStyle w:val="TH"/>
        <w:rPr>
          <w:lang w:eastAsia="zh-CN"/>
        </w:rPr>
      </w:pPr>
      <w:r w:rsidRPr="00097FB4">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50C13B72"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25B0DF76"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D79748F"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07793864"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50750EC6"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35C48F7B" w14:textId="77777777" w:rsidR="003B7B52" w:rsidRPr="00097FB4" w:rsidRDefault="003B7B52" w:rsidP="00A676FF">
            <w:pPr>
              <w:pStyle w:val="TAH"/>
            </w:pPr>
            <w:r w:rsidRPr="00097FB4">
              <w:t>Remark</w:t>
            </w:r>
          </w:p>
        </w:tc>
      </w:tr>
      <w:tr w:rsidR="003B7B52" w:rsidRPr="00097FB4" w14:paraId="0C650CAE" w14:textId="77777777" w:rsidTr="00A676F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12757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7F31CD31" w14:textId="77777777" w:rsidR="003B7B52" w:rsidRPr="00097FB4" w:rsidRDefault="003B7B52" w:rsidP="00A676FF">
            <w:pPr>
              <w:pStyle w:val="TAL"/>
            </w:pPr>
            <w:r w:rsidRPr="00097FB4">
              <w:t>SS/PBCH</w:t>
            </w:r>
          </w:p>
          <w:p w14:paraId="3499C504"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0A27F9CE"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3AA71506" w14:textId="77777777" w:rsidR="003B7B52" w:rsidRPr="00097FB4" w:rsidRDefault="003B7B52" w:rsidP="00A676FF">
            <w:pPr>
              <w:pStyle w:val="TAC"/>
            </w:pPr>
            <w:r w:rsidRPr="00097FB4">
              <w:t>-85</w:t>
            </w:r>
          </w:p>
        </w:tc>
        <w:tc>
          <w:tcPr>
            <w:tcW w:w="3409" w:type="dxa"/>
            <w:tcBorders>
              <w:top w:val="nil"/>
              <w:left w:val="nil"/>
              <w:bottom w:val="single" w:sz="4" w:space="0" w:color="auto"/>
              <w:right w:val="single" w:sz="4" w:space="0" w:color="auto"/>
            </w:tcBorders>
            <w:hideMark/>
          </w:tcPr>
          <w:p w14:paraId="36DE6212" w14:textId="77777777" w:rsidR="003B7B52" w:rsidRPr="00097FB4" w:rsidRDefault="003B7B52" w:rsidP="00A676FF">
            <w:pPr>
              <w:pStyle w:val="TAL"/>
            </w:pPr>
          </w:p>
        </w:tc>
      </w:tr>
      <w:tr w:rsidR="003B7B52" w:rsidRPr="00097FB4" w14:paraId="3C9391BD"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A43545"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059C6B8A" w14:textId="77777777" w:rsidR="003B7B52" w:rsidRPr="00097FB4" w:rsidRDefault="003B7B52" w:rsidP="00A676FF">
            <w:pPr>
              <w:pStyle w:val="TAL"/>
            </w:pPr>
            <w:r w:rsidRPr="00097FB4">
              <w:t>SS/PBCH</w:t>
            </w:r>
          </w:p>
          <w:p w14:paraId="5CD64DF2"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4791B53"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551A13E5" w14:textId="77777777" w:rsidR="003B7B52" w:rsidRPr="00097FB4" w:rsidRDefault="003B7B52" w:rsidP="00A676FF">
            <w:pPr>
              <w:pStyle w:val="TAC"/>
            </w:pPr>
            <w:r w:rsidRPr="00097FB4">
              <w:t>-98</w:t>
            </w:r>
          </w:p>
        </w:tc>
        <w:tc>
          <w:tcPr>
            <w:tcW w:w="3409" w:type="dxa"/>
            <w:tcBorders>
              <w:top w:val="single" w:sz="4" w:space="0" w:color="auto"/>
              <w:left w:val="nil"/>
              <w:bottom w:val="single" w:sz="4" w:space="0" w:color="auto"/>
              <w:right w:val="single" w:sz="4" w:space="0" w:color="auto"/>
            </w:tcBorders>
            <w:hideMark/>
          </w:tcPr>
          <w:p w14:paraId="647A22BD"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44ADAC7" w14:textId="77777777" w:rsidR="003B7B52" w:rsidRPr="00097FB4" w:rsidRDefault="003B7B52" w:rsidP="003B7B52">
      <w:pPr>
        <w:rPr>
          <w:rFonts w:eastAsia="Arial"/>
        </w:rPr>
      </w:pPr>
    </w:p>
    <w:p w14:paraId="46B7B2F9" w14:textId="77777777" w:rsidR="003B7B52" w:rsidRPr="00097FB4" w:rsidRDefault="003B7B52" w:rsidP="003B7B52">
      <w:pPr>
        <w:pStyle w:val="TH"/>
      </w:pPr>
      <w:r w:rsidRPr="00097FB4">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B7B52" w:rsidRPr="00097FB4" w14:paraId="093D00C1" w14:textId="77777777" w:rsidTr="00A676FF">
        <w:trPr>
          <w:jc w:val="center"/>
        </w:trPr>
        <w:tc>
          <w:tcPr>
            <w:tcW w:w="534" w:type="dxa"/>
            <w:tcBorders>
              <w:top w:val="single" w:sz="4" w:space="0" w:color="auto"/>
              <w:left w:val="single" w:sz="4" w:space="0" w:color="auto"/>
              <w:bottom w:val="single" w:sz="4" w:space="0" w:color="auto"/>
              <w:right w:val="single" w:sz="4" w:space="0" w:color="auto"/>
            </w:tcBorders>
          </w:tcPr>
          <w:p w14:paraId="1059DA85" w14:textId="77777777" w:rsidR="003B7B52" w:rsidRPr="00097FB4" w:rsidRDefault="003B7B52" w:rsidP="00A676FF">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220CE8C" w14:textId="77777777" w:rsidR="003B7B52" w:rsidRPr="00097FB4" w:rsidRDefault="003B7B52" w:rsidP="00A676FF">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1FA0AD79" w14:textId="77777777" w:rsidR="003B7B52" w:rsidRPr="00097FB4" w:rsidRDefault="003B7B52" w:rsidP="00A676FF">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722BC1E9" w14:textId="77777777" w:rsidR="003B7B52" w:rsidRPr="00097FB4" w:rsidRDefault="003B7B52" w:rsidP="00A676FF">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13BB0860" w14:textId="77777777" w:rsidR="003B7B52" w:rsidRPr="00097FB4" w:rsidRDefault="003B7B52" w:rsidP="00A676FF">
            <w:pPr>
              <w:pStyle w:val="TAH"/>
            </w:pPr>
            <w:r w:rsidRPr="00097FB4">
              <w:t>Remark</w:t>
            </w:r>
          </w:p>
        </w:tc>
      </w:tr>
      <w:tr w:rsidR="003B7B52" w:rsidRPr="00097FB4" w14:paraId="55ADB82A"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52903C" w14:textId="77777777" w:rsidR="003B7B52" w:rsidRPr="00097FB4" w:rsidRDefault="003B7B52" w:rsidP="00A676FF">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6E73F009" w14:textId="77777777" w:rsidR="003B7B52" w:rsidRPr="00097FB4" w:rsidRDefault="003B7B52" w:rsidP="00A676FF">
            <w:pPr>
              <w:pStyle w:val="TAL"/>
            </w:pPr>
            <w:r w:rsidRPr="00097FB4">
              <w:t>SS/PBCH</w:t>
            </w:r>
          </w:p>
          <w:p w14:paraId="70CC89D8"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71D117FB"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7D91E367" w14:textId="77777777" w:rsidR="003B7B52" w:rsidRPr="00097FB4" w:rsidRDefault="003B7B52" w:rsidP="00A676FF">
            <w:pPr>
              <w:pStyle w:val="TAC"/>
            </w:pPr>
            <w:r w:rsidRPr="00097FB4">
              <w:t>-82</w:t>
            </w:r>
          </w:p>
        </w:tc>
        <w:tc>
          <w:tcPr>
            <w:tcW w:w="3409" w:type="dxa"/>
            <w:tcBorders>
              <w:top w:val="nil"/>
              <w:left w:val="nil"/>
              <w:bottom w:val="single" w:sz="4" w:space="0" w:color="auto"/>
              <w:right w:val="single" w:sz="4" w:space="0" w:color="auto"/>
            </w:tcBorders>
            <w:hideMark/>
          </w:tcPr>
          <w:p w14:paraId="60CDE3EC" w14:textId="77777777" w:rsidR="003B7B52" w:rsidRPr="00097FB4" w:rsidRDefault="003B7B52" w:rsidP="00A676FF">
            <w:pPr>
              <w:pStyle w:val="TAL"/>
            </w:pPr>
          </w:p>
        </w:tc>
      </w:tr>
      <w:tr w:rsidR="003B7B52" w:rsidRPr="00097FB4" w14:paraId="5665529F" w14:textId="77777777" w:rsidTr="00A676F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7EFE86" w14:textId="77777777" w:rsidR="003B7B52" w:rsidRPr="00097FB4" w:rsidRDefault="003B7B52" w:rsidP="00A676FF">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16F7174D" w14:textId="77777777" w:rsidR="003B7B52" w:rsidRPr="00097FB4" w:rsidRDefault="003B7B52" w:rsidP="00A676FF">
            <w:pPr>
              <w:pStyle w:val="TAL"/>
            </w:pPr>
            <w:r w:rsidRPr="00097FB4">
              <w:t>SS/PBCH</w:t>
            </w:r>
          </w:p>
          <w:p w14:paraId="2045966D" w14:textId="77777777" w:rsidR="003B7B52" w:rsidRPr="00097FB4" w:rsidRDefault="003B7B52" w:rsidP="00A676FF">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28A8A8F1" w14:textId="77777777" w:rsidR="003B7B52" w:rsidRPr="00097FB4" w:rsidRDefault="003B7B52" w:rsidP="00A676FF">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6965FB1E" w14:textId="77777777" w:rsidR="003B7B52" w:rsidRPr="00097FB4" w:rsidRDefault="003B7B52" w:rsidP="00A676FF">
            <w:pPr>
              <w:pStyle w:val="TAC"/>
            </w:pPr>
            <w:r w:rsidRPr="00097FB4">
              <w:t>-100</w:t>
            </w:r>
          </w:p>
        </w:tc>
        <w:tc>
          <w:tcPr>
            <w:tcW w:w="3409" w:type="dxa"/>
            <w:tcBorders>
              <w:top w:val="single" w:sz="4" w:space="0" w:color="auto"/>
              <w:left w:val="nil"/>
              <w:bottom w:val="single" w:sz="4" w:space="0" w:color="auto"/>
              <w:right w:val="single" w:sz="4" w:space="0" w:color="auto"/>
            </w:tcBorders>
            <w:hideMark/>
          </w:tcPr>
          <w:p w14:paraId="085F9860" w14:textId="77777777" w:rsidR="003B7B52" w:rsidRPr="00097FB4" w:rsidRDefault="003B7B52" w:rsidP="00A676FF">
            <w:pPr>
              <w:pStyle w:val="TAL"/>
            </w:pPr>
            <w:r w:rsidRPr="00097FB4">
              <w:t xml:space="preserve">Power level is such that entry condition for eventL1 is satisfied </w:t>
            </w:r>
            <w:r w:rsidRPr="00097FB4">
              <w:rPr>
                <w:i/>
                <w:iCs/>
              </w:rPr>
              <w:t xml:space="preserve">Ms + </w:t>
            </w:r>
            <w:proofErr w:type="spellStart"/>
            <w:r w:rsidRPr="00097FB4">
              <w:rPr>
                <w:i/>
                <w:iCs/>
              </w:rPr>
              <w:t>Hys</w:t>
            </w:r>
            <w:proofErr w:type="spellEnd"/>
            <w:r w:rsidRPr="00097FB4">
              <w:rPr>
                <w:i/>
                <w:iCs/>
              </w:rPr>
              <w:t xml:space="preserve"> &lt; Thresh</w:t>
            </w:r>
          </w:p>
        </w:tc>
      </w:tr>
    </w:tbl>
    <w:p w14:paraId="081F7D00" w14:textId="77777777" w:rsidR="003B7B52" w:rsidRPr="00097FB4" w:rsidRDefault="003B7B52" w:rsidP="003B7B52"/>
    <w:p w14:paraId="3B0B174E" w14:textId="77777777" w:rsidR="003B7B52" w:rsidRPr="00097FB4" w:rsidRDefault="003B7B52" w:rsidP="003B7B52">
      <w:pPr>
        <w:pStyle w:val="TH"/>
      </w:pPr>
      <w:r w:rsidRPr="00097FB4">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7B52" w:rsidRPr="00097FB4" w14:paraId="4DDBE53E" w14:textId="77777777" w:rsidTr="00A676FF">
        <w:tc>
          <w:tcPr>
            <w:tcW w:w="534" w:type="dxa"/>
            <w:tcBorders>
              <w:top w:val="single" w:sz="4" w:space="0" w:color="auto"/>
              <w:left w:val="single" w:sz="4" w:space="0" w:color="auto"/>
              <w:bottom w:val="nil"/>
              <w:right w:val="single" w:sz="4" w:space="0" w:color="auto"/>
            </w:tcBorders>
          </w:tcPr>
          <w:p w14:paraId="3389EEEB" w14:textId="77777777" w:rsidR="003B7B52" w:rsidRPr="00097FB4" w:rsidRDefault="003B7B52"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D9F7035" w14:textId="77777777" w:rsidR="003B7B52" w:rsidRPr="00097FB4" w:rsidRDefault="003B7B52"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78A07BFD" w14:textId="77777777" w:rsidR="003B7B52" w:rsidRPr="00097FB4" w:rsidRDefault="003B7B52"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3FC197D7" w14:textId="77777777" w:rsidR="003B7B52" w:rsidRPr="00097FB4" w:rsidRDefault="003B7B52"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00EAE18F" w14:textId="77777777" w:rsidR="003B7B52" w:rsidRPr="00097FB4" w:rsidRDefault="003B7B52" w:rsidP="00A676FF">
            <w:pPr>
              <w:pStyle w:val="TAH"/>
            </w:pPr>
            <w:r w:rsidRPr="00097FB4">
              <w:t>Verdict</w:t>
            </w:r>
          </w:p>
        </w:tc>
      </w:tr>
      <w:tr w:rsidR="003B7B52" w:rsidRPr="00097FB4" w14:paraId="35CD841C" w14:textId="77777777" w:rsidTr="00A676FF">
        <w:tc>
          <w:tcPr>
            <w:tcW w:w="534" w:type="dxa"/>
            <w:tcBorders>
              <w:top w:val="nil"/>
              <w:left w:val="single" w:sz="4" w:space="0" w:color="auto"/>
              <w:bottom w:val="single" w:sz="4" w:space="0" w:color="auto"/>
              <w:right w:val="single" w:sz="4" w:space="0" w:color="auto"/>
            </w:tcBorders>
          </w:tcPr>
          <w:p w14:paraId="07F66181" w14:textId="77777777" w:rsidR="003B7B52" w:rsidRPr="00097FB4" w:rsidRDefault="003B7B52" w:rsidP="00A676FF">
            <w:pPr>
              <w:pStyle w:val="TAH"/>
            </w:pPr>
          </w:p>
        </w:tc>
        <w:tc>
          <w:tcPr>
            <w:tcW w:w="3969" w:type="dxa"/>
            <w:tcBorders>
              <w:top w:val="nil"/>
              <w:left w:val="single" w:sz="4" w:space="0" w:color="auto"/>
              <w:bottom w:val="single" w:sz="4" w:space="0" w:color="auto"/>
              <w:right w:val="single" w:sz="4" w:space="0" w:color="auto"/>
            </w:tcBorders>
          </w:tcPr>
          <w:p w14:paraId="120758F9" w14:textId="77777777" w:rsidR="003B7B52" w:rsidRPr="00097FB4" w:rsidRDefault="003B7B52"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3EED0A65" w14:textId="77777777" w:rsidR="003B7B52" w:rsidRPr="00097FB4" w:rsidRDefault="003B7B52"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26B4988A" w14:textId="77777777" w:rsidR="003B7B52" w:rsidRPr="00097FB4" w:rsidRDefault="003B7B52"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794CA36C" w14:textId="77777777" w:rsidR="003B7B52" w:rsidRPr="00097FB4" w:rsidRDefault="003B7B52" w:rsidP="00A676FF">
            <w:pPr>
              <w:pStyle w:val="TAH"/>
            </w:pPr>
          </w:p>
        </w:tc>
        <w:tc>
          <w:tcPr>
            <w:tcW w:w="850" w:type="dxa"/>
            <w:tcBorders>
              <w:top w:val="nil"/>
              <w:left w:val="single" w:sz="4" w:space="0" w:color="auto"/>
              <w:bottom w:val="single" w:sz="4" w:space="0" w:color="auto"/>
              <w:right w:val="single" w:sz="4" w:space="0" w:color="auto"/>
            </w:tcBorders>
          </w:tcPr>
          <w:p w14:paraId="0C265668" w14:textId="77777777" w:rsidR="003B7B52" w:rsidRPr="00097FB4" w:rsidRDefault="003B7B52" w:rsidP="00A676FF">
            <w:pPr>
              <w:pStyle w:val="TAH"/>
            </w:pPr>
          </w:p>
        </w:tc>
      </w:tr>
      <w:tr w:rsidR="003B7B52" w:rsidRPr="00097FB4" w14:paraId="07D64F80" w14:textId="77777777" w:rsidTr="00A676FF">
        <w:tc>
          <w:tcPr>
            <w:tcW w:w="534" w:type="dxa"/>
            <w:tcBorders>
              <w:top w:val="single" w:sz="4" w:space="0" w:color="auto"/>
              <w:left w:val="single" w:sz="4" w:space="0" w:color="auto"/>
              <w:bottom w:val="single" w:sz="6" w:space="0" w:color="auto"/>
              <w:right w:val="single" w:sz="6" w:space="0" w:color="auto"/>
            </w:tcBorders>
          </w:tcPr>
          <w:p w14:paraId="28520615" w14:textId="77777777" w:rsidR="003B7B52" w:rsidRPr="00097FB4" w:rsidRDefault="003B7B52"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6DC01A49" w14:textId="77777777" w:rsidR="003B7B52" w:rsidRPr="00097FB4" w:rsidRDefault="003B7B52"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w:t>
            </w:r>
            <w:proofErr w:type="spellStart"/>
            <w:r w:rsidRPr="00097FB4">
              <w:t>eventTriggered</w:t>
            </w:r>
            <w:proofErr w:type="spellEnd"/>
            <w:r w:rsidRPr="00097FB4">
              <w:t xml:space="preserve"> and </w:t>
            </w:r>
            <w:proofErr w:type="spellStart"/>
            <w:r w:rsidRPr="00097FB4">
              <w:t>eventType</w:t>
            </w:r>
            <w:proofErr w:type="spellEnd"/>
            <w:r w:rsidRPr="00097FB4">
              <w:t xml:space="preserve"> is set to eventL1,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7DBD475F" w14:textId="77777777" w:rsidR="003B7B52" w:rsidRPr="00097FB4" w:rsidRDefault="003B7B52"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6167F43B" w14:textId="77777777" w:rsidR="003B7B52" w:rsidRPr="00097FB4" w:rsidRDefault="003B7B52" w:rsidP="00A676FF">
            <w:pPr>
              <w:pStyle w:val="TAL"/>
              <w:rPr>
                <w:i/>
                <w:iCs/>
              </w:rPr>
            </w:pPr>
            <w:r w:rsidRPr="00097FB4">
              <w:rPr>
                <w:iCs/>
              </w:rPr>
              <w:t>NR RRC:</w:t>
            </w:r>
            <w:r w:rsidRPr="00097FB4">
              <w:rPr>
                <w:rFonts w:eastAsia="Malgun Gothic"/>
                <w:i/>
                <w:lang w:eastAsia="ko-KR"/>
              </w:rPr>
              <w:t xml:space="preserve"> </w:t>
            </w: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C116AD9" w14:textId="77777777" w:rsidR="003B7B52" w:rsidRPr="00097FB4" w:rsidRDefault="003B7B52"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733D0ADA" w14:textId="77777777" w:rsidR="003B7B52" w:rsidRPr="00097FB4" w:rsidRDefault="003B7B52" w:rsidP="00A676FF">
            <w:pPr>
              <w:pStyle w:val="TAC"/>
            </w:pPr>
            <w:r w:rsidRPr="00097FB4">
              <w:t>-</w:t>
            </w:r>
          </w:p>
        </w:tc>
      </w:tr>
      <w:tr w:rsidR="003B7B52" w:rsidRPr="00097FB4" w14:paraId="4247F41F" w14:textId="77777777" w:rsidTr="00A676FF">
        <w:tc>
          <w:tcPr>
            <w:tcW w:w="534" w:type="dxa"/>
            <w:tcBorders>
              <w:top w:val="single" w:sz="6" w:space="0" w:color="auto"/>
              <w:left w:val="single" w:sz="4" w:space="0" w:color="auto"/>
              <w:bottom w:val="single" w:sz="6" w:space="0" w:color="auto"/>
              <w:right w:val="single" w:sz="6" w:space="0" w:color="auto"/>
            </w:tcBorders>
          </w:tcPr>
          <w:p w14:paraId="43B4902E" w14:textId="77777777" w:rsidR="003B7B52" w:rsidRPr="00097FB4" w:rsidRDefault="003B7B52"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010C14C6"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47859E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6C116781"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2BCB8A5"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D048AA7" w14:textId="77777777" w:rsidR="003B7B52" w:rsidRPr="00097FB4" w:rsidRDefault="003B7B52" w:rsidP="00A676FF">
            <w:pPr>
              <w:pStyle w:val="TAC"/>
            </w:pPr>
            <w:r w:rsidRPr="00097FB4">
              <w:t>-</w:t>
            </w:r>
          </w:p>
        </w:tc>
      </w:tr>
      <w:tr w:rsidR="003B7B52" w:rsidRPr="00097FB4" w14:paraId="49E28E93" w14:textId="77777777" w:rsidTr="00A676FF">
        <w:tc>
          <w:tcPr>
            <w:tcW w:w="534" w:type="dxa"/>
            <w:tcBorders>
              <w:top w:val="single" w:sz="6" w:space="0" w:color="auto"/>
              <w:left w:val="single" w:sz="4" w:space="0" w:color="auto"/>
              <w:bottom w:val="single" w:sz="6" w:space="0" w:color="auto"/>
              <w:right w:val="single" w:sz="6" w:space="0" w:color="auto"/>
            </w:tcBorders>
          </w:tcPr>
          <w:p w14:paraId="5D6D1FBA" w14:textId="77777777" w:rsidR="003B7B52" w:rsidRPr="00097FB4" w:rsidRDefault="003B7B52"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E6713F0" w14:textId="77777777" w:rsidR="003B7B52" w:rsidRPr="00097FB4" w:rsidRDefault="003B7B52" w:rsidP="00A676FF">
            <w:pPr>
              <w:pStyle w:val="TAL"/>
            </w:pPr>
            <w:r w:rsidRPr="00097FB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374B136"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7EBF21FB"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05879153"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CDEC96F" w14:textId="77777777" w:rsidR="003B7B52" w:rsidRPr="00097FB4" w:rsidRDefault="003B7B52" w:rsidP="00A676FF">
            <w:pPr>
              <w:pStyle w:val="TAC"/>
            </w:pPr>
            <w:r w:rsidRPr="00097FB4">
              <w:t>-</w:t>
            </w:r>
          </w:p>
        </w:tc>
      </w:tr>
      <w:tr w:rsidR="003B7B52" w:rsidRPr="00097FB4" w14:paraId="76E378DD" w14:textId="77777777" w:rsidTr="00A676FF">
        <w:tc>
          <w:tcPr>
            <w:tcW w:w="534" w:type="dxa"/>
            <w:tcBorders>
              <w:top w:val="single" w:sz="6" w:space="0" w:color="auto"/>
              <w:left w:val="single" w:sz="4" w:space="0" w:color="auto"/>
              <w:bottom w:val="single" w:sz="6" w:space="0" w:color="auto"/>
              <w:right w:val="single" w:sz="6" w:space="0" w:color="auto"/>
            </w:tcBorders>
          </w:tcPr>
          <w:p w14:paraId="138482C9" w14:textId="77777777" w:rsidR="003B7B52" w:rsidRPr="00097FB4" w:rsidRDefault="003B7B52" w:rsidP="00A676FF">
            <w:pPr>
              <w:pStyle w:val="TAC"/>
              <w:rPr>
                <w:lang w:eastAsia="zh-CN"/>
              </w:rPr>
            </w:pPr>
            <w:r w:rsidRPr="00097FB4">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5D9A0347" w14:textId="77777777" w:rsidR="003B7B52" w:rsidRPr="00097FB4" w:rsidRDefault="003B7B52" w:rsidP="00A676FF">
            <w:pPr>
              <w:pStyle w:val="TAL"/>
            </w:pPr>
            <w:r w:rsidRPr="00097FB4">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87CA5B6" w14:textId="77777777" w:rsidR="003B7B52" w:rsidRPr="00097FB4" w:rsidRDefault="003B7B52" w:rsidP="00A676FF">
            <w:pPr>
              <w:pStyle w:val="TAC"/>
              <w:rPr>
                <w:lang w:eastAsia="zh-CN"/>
              </w:rPr>
            </w:pPr>
            <w:r w:rsidRPr="00097FB4">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0EE3F09"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EF5294B" w14:textId="77777777" w:rsidR="003B7B52" w:rsidRPr="00097FB4" w:rsidRDefault="003B7B52" w:rsidP="00A676FF">
            <w:pPr>
              <w:pStyle w:val="TAC"/>
              <w:rPr>
                <w:lang w:eastAsia="zh-CN"/>
              </w:rPr>
            </w:pPr>
            <w:r w:rsidRPr="00097FB4">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E3DE0BD" w14:textId="77777777" w:rsidR="003B7B52" w:rsidRPr="00097FB4" w:rsidRDefault="003B7B52" w:rsidP="00A676FF">
            <w:pPr>
              <w:pStyle w:val="TAC"/>
              <w:rPr>
                <w:lang w:eastAsia="zh-CN"/>
              </w:rPr>
            </w:pPr>
            <w:r w:rsidRPr="00097FB4">
              <w:rPr>
                <w:lang w:eastAsia="zh-CN"/>
              </w:rPr>
              <w:t>-</w:t>
            </w:r>
          </w:p>
        </w:tc>
      </w:tr>
      <w:tr w:rsidR="003B7B52" w:rsidRPr="00097FB4" w14:paraId="1B21D1C4" w14:textId="77777777" w:rsidTr="00A676FF">
        <w:tc>
          <w:tcPr>
            <w:tcW w:w="534" w:type="dxa"/>
            <w:tcBorders>
              <w:top w:val="single" w:sz="6" w:space="0" w:color="auto"/>
              <w:left w:val="single" w:sz="4" w:space="0" w:color="auto"/>
              <w:bottom w:val="single" w:sz="6" w:space="0" w:color="auto"/>
              <w:right w:val="single" w:sz="6" w:space="0" w:color="auto"/>
            </w:tcBorders>
          </w:tcPr>
          <w:p w14:paraId="0FA0BE0F"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24A7FE06"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BC8E4F9"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45051885"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F8A8E04"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1771847"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0EB3A2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F</w:t>
            </w:r>
          </w:p>
        </w:tc>
      </w:tr>
      <w:tr w:rsidR="003B7B52" w:rsidRPr="00097FB4" w14:paraId="339C5B75" w14:textId="77777777" w:rsidTr="00A676FF">
        <w:tc>
          <w:tcPr>
            <w:tcW w:w="534" w:type="dxa"/>
            <w:tcBorders>
              <w:top w:val="single" w:sz="6" w:space="0" w:color="auto"/>
              <w:left w:val="single" w:sz="4" w:space="0" w:color="auto"/>
              <w:bottom w:val="single" w:sz="6" w:space="0" w:color="auto"/>
              <w:right w:val="single" w:sz="6" w:space="0" w:color="auto"/>
            </w:tcBorders>
          </w:tcPr>
          <w:p w14:paraId="7B791481" w14:textId="77777777" w:rsidR="003B7B52" w:rsidRPr="00097FB4" w:rsidRDefault="003B7B52" w:rsidP="00A676FF">
            <w:pPr>
              <w:pStyle w:val="TAC"/>
            </w:pPr>
            <w:r w:rsidRPr="00097FB4">
              <w:t>8-11</w:t>
            </w:r>
          </w:p>
        </w:tc>
        <w:tc>
          <w:tcPr>
            <w:tcW w:w="3969" w:type="dxa"/>
            <w:tcBorders>
              <w:top w:val="single" w:sz="6" w:space="0" w:color="auto"/>
              <w:left w:val="single" w:sz="6" w:space="0" w:color="auto"/>
              <w:bottom w:val="single" w:sz="6" w:space="0" w:color="auto"/>
              <w:right w:val="single" w:sz="6" w:space="0" w:color="auto"/>
            </w:tcBorders>
          </w:tcPr>
          <w:p w14:paraId="6F14A3ED" w14:textId="77777777" w:rsidR="003B7B52" w:rsidRPr="00097FB4" w:rsidRDefault="003B7B52" w:rsidP="00A676FF">
            <w:pPr>
              <w:pStyle w:val="TAL"/>
            </w:pPr>
            <w:r w:rsidRPr="00097FB4">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05E1C019"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40934271" w14:textId="77777777" w:rsidR="003B7B52" w:rsidRPr="00097FB4" w:rsidRDefault="003B7B52" w:rsidP="00A676FF">
            <w:pPr>
              <w:pStyle w:val="TAL"/>
              <w:rPr>
                <w:i/>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6C68CE34"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BBB82FA" w14:textId="77777777" w:rsidR="003B7B52" w:rsidRPr="00097FB4" w:rsidRDefault="003B7B52" w:rsidP="00A676FF">
            <w:pPr>
              <w:pStyle w:val="TAC"/>
            </w:pPr>
            <w:r w:rsidRPr="00097FB4">
              <w:t>-</w:t>
            </w:r>
          </w:p>
        </w:tc>
      </w:tr>
      <w:tr w:rsidR="003B7B52" w:rsidRPr="00097FB4" w14:paraId="117E26B8" w14:textId="77777777" w:rsidTr="00A676FF">
        <w:tc>
          <w:tcPr>
            <w:tcW w:w="534" w:type="dxa"/>
            <w:tcBorders>
              <w:top w:val="single" w:sz="6" w:space="0" w:color="auto"/>
              <w:left w:val="single" w:sz="4" w:space="0" w:color="auto"/>
              <w:bottom w:val="single" w:sz="6" w:space="0" w:color="auto"/>
              <w:right w:val="single" w:sz="6" w:space="0" w:color="auto"/>
            </w:tcBorders>
          </w:tcPr>
          <w:p w14:paraId="106D588B" w14:textId="77777777" w:rsidR="003B7B52" w:rsidRPr="00097FB4" w:rsidRDefault="003B7B52" w:rsidP="00A676FF">
            <w:pPr>
              <w:pStyle w:val="TAC"/>
            </w:pPr>
            <w:r w:rsidRPr="00097FB4">
              <w:t>12</w:t>
            </w:r>
          </w:p>
        </w:tc>
        <w:tc>
          <w:tcPr>
            <w:tcW w:w="3969" w:type="dxa"/>
            <w:tcBorders>
              <w:top w:val="single" w:sz="6" w:space="0" w:color="auto"/>
              <w:left w:val="single" w:sz="6" w:space="0" w:color="auto"/>
              <w:bottom w:val="single" w:sz="6" w:space="0" w:color="auto"/>
              <w:right w:val="single" w:sz="6" w:space="0" w:color="auto"/>
            </w:tcBorders>
          </w:tcPr>
          <w:p w14:paraId="4DEA9972"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with</w:t>
            </w:r>
            <w:r w:rsidRPr="00097FB4">
              <w:rPr>
                <w:lang w:eastAsia="zh-CN"/>
              </w:rPr>
              <w:t xml:space="preserve"> </w:t>
            </w:r>
            <w:proofErr w:type="spellStart"/>
            <w:r w:rsidRPr="00097FB4">
              <w:rPr>
                <w:i/>
              </w:rPr>
              <w:t>logMeasReportReq</w:t>
            </w:r>
            <w:proofErr w:type="spellEnd"/>
            <w:r w:rsidRPr="00097FB4">
              <w:rPr>
                <w:lang w:eastAsia="zh-CN"/>
              </w:rPr>
              <w:t xml:space="preserve"> present</w:t>
            </w:r>
            <w:r w:rsidRPr="00097FB4">
              <w:t>.</w:t>
            </w:r>
          </w:p>
        </w:tc>
        <w:tc>
          <w:tcPr>
            <w:tcW w:w="709" w:type="dxa"/>
            <w:tcBorders>
              <w:top w:val="single" w:sz="6" w:space="0" w:color="auto"/>
              <w:left w:val="single" w:sz="6" w:space="0" w:color="auto"/>
              <w:bottom w:val="single" w:sz="6" w:space="0" w:color="auto"/>
              <w:right w:val="single" w:sz="6" w:space="0" w:color="auto"/>
            </w:tcBorders>
          </w:tcPr>
          <w:p w14:paraId="3C0D9929"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0B97F33"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751C86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7820171" w14:textId="77777777" w:rsidR="003B7B52" w:rsidRPr="00097FB4" w:rsidRDefault="003B7B52" w:rsidP="00A676FF">
            <w:pPr>
              <w:pStyle w:val="TAC"/>
            </w:pPr>
            <w:r w:rsidRPr="00097FB4">
              <w:t>-</w:t>
            </w:r>
          </w:p>
        </w:tc>
      </w:tr>
      <w:tr w:rsidR="003B7B52" w:rsidRPr="00097FB4" w14:paraId="66A71ECD" w14:textId="77777777" w:rsidTr="00A676FF">
        <w:tc>
          <w:tcPr>
            <w:tcW w:w="534" w:type="dxa"/>
            <w:tcBorders>
              <w:top w:val="single" w:sz="6" w:space="0" w:color="auto"/>
              <w:left w:val="single" w:sz="4" w:space="0" w:color="auto"/>
              <w:bottom w:val="single" w:sz="6" w:space="0" w:color="auto"/>
              <w:right w:val="single" w:sz="6" w:space="0" w:color="auto"/>
            </w:tcBorders>
          </w:tcPr>
          <w:p w14:paraId="2FA00C14" w14:textId="77777777" w:rsidR="003B7B52" w:rsidRPr="00097FB4" w:rsidRDefault="003B7B52" w:rsidP="00A676FF">
            <w:pPr>
              <w:pStyle w:val="TAC"/>
            </w:pPr>
            <w:r w:rsidRPr="00097FB4">
              <w:t>13</w:t>
            </w:r>
          </w:p>
        </w:tc>
        <w:tc>
          <w:tcPr>
            <w:tcW w:w="3969" w:type="dxa"/>
            <w:tcBorders>
              <w:top w:val="single" w:sz="6" w:space="0" w:color="auto"/>
              <w:left w:val="single" w:sz="6" w:space="0" w:color="auto"/>
              <w:bottom w:val="single" w:sz="6" w:space="0" w:color="auto"/>
              <w:right w:val="single" w:sz="6" w:space="0" w:color="auto"/>
            </w:tcBorders>
          </w:tcPr>
          <w:p w14:paraId="29FC2DB0"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r w:rsidRPr="00097FB4">
              <w:rPr>
                <w:i/>
                <w:iCs/>
                <w:lang w:eastAsia="zh-CN"/>
              </w:rPr>
              <w:t xml:space="preserve"> </w:t>
            </w:r>
            <w:r w:rsidRPr="00097FB4">
              <w:rPr>
                <w:iCs/>
              </w:rPr>
              <w:t xml:space="preserve">on SRB1 </w:t>
            </w:r>
            <w:r w:rsidRPr="00097FB4">
              <w:rPr>
                <w:iCs/>
                <w:lang w:eastAsia="zh-CN"/>
              </w:rPr>
              <w:t>including</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A718B49"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00F93AE7"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455590D"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09463D37" w14:textId="77777777" w:rsidR="003B7B52" w:rsidRPr="00097FB4" w:rsidRDefault="003B7B52" w:rsidP="00A676FF">
            <w:pPr>
              <w:pStyle w:val="TAC"/>
            </w:pPr>
            <w:r w:rsidRPr="00097FB4">
              <w:t>F</w:t>
            </w:r>
          </w:p>
        </w:tc>
      </w:tr>
      <w:tr w:rsidR="003B7B52" w:rsidRPr="00097FB4" w14:paraId="3E230B6F" w14:textId="77777777" w:rsidTr="00A676FF">
        <w:tc>
          <w:tcPr>
            <w:tcW w:w="534" w:type="dxa"/>
            <w:tcBorders>
              <w:top w:val="single" w:sz="6" w:space="0" w:color="auto"/>
              <w:left w:val="single" w:sz="4" w:space="0" w:color="auto"/>
              <w:bottom w:val="single" w:sz="6" w:space="0" w:color="auto"/>
              <w:right w:val="single" w:sz="6" w:space="0" w:color="auto"/>
            </w:tcBorders>
          </w:tcPr>
          <w:p w14:paraId="345584AD" w14:textId="77777777" w:rsidR="003B7B52" w:rsidRPr="00097FB4" w:rsidRDefault="003B7B52" w:rsidP="00A676FF">
            <w:pPr>
              <w:pStyle w:val="TAC"/>
              <w:rPr>
                <w:lang w:eastAsia="zh-CN"/>
              </w:rPr>
            </w:pPr>
            <w:r w:rsidRPr="00097FB4">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FCFB165" w14:textId="77777777" w:rsidR="003B7B52" w:rsidRPr="00097FB4" w:rsidRDefault="003B7B52"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6DD553A5"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2BF6C69F" w14:textId="77777777" w:rsidR="003B7B52" w:rsidRPr="00097FB4" w:rsidRDefault="003B7B52" w:rsidP="00A676FF">
            <w:pPr>
              <w:pStyle w:val="TAL"/>
              <w:rPr>
                <w:i/>
                <w:iCs/>
              </w:rPr>
            </w:pPr>
            <w:r w:rsidRPr="00097FB4">
              <w:rPr>
                <w:szCs w:val="18"/>
              </w:rPr>
              <w:t xml:space="preserve">NR RRC: </w:t>
            </w:r>
            <w:proofErr w:type="spellStart"/>
            <w:r w:rsidRPr="00097FB4">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52E87F8"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231680" w14:textId="77777777" w:rsidR="003B7B52" w:rsidRPr="00097FB4" w:rsidRDefault="003B7B52" w:rsidP="00A676FF">
            <w:pPr>
              <w:pStyle w:val="TAC"/>
            </w:pPr>
            <w:r w:rsidRPr="00097FB4">
              <w:t>-</w:t>
            </w:r>
          </w:p>
        </w:tc>
      </w:tr>
      <w:tr w:rsidR="003B7B52" w:rsidRPr="00097FB4" w14:paraId="4C6E7A50" w14:textId="77777777" w:rsidTr="00A676FF">
        <w:tc>
          <w:tcPr>
            <w:tcW w:w="534" w:type="dxa"/>
            <w:tcBorders>
              <w:top w:val="single" w:sz="6" w:space="0" w:color="auto"/>
              <w:left w:val="single" w:sz="4" w:space="0" w:color="auto"/>
              <w:bottom w:val="single" w:sz="6" w:space="0" w:color="auto"/>
              <w:right w:val="single" w:sz="6" w:space="0" w:color="auto"/>
            </w:tcBorders>
          </w:tcPr>
          <w:p w14:paraId="617A807B" w14:textId="77777777" w:rsidR="003B7B52" w:rsidRPr="00097FB4" w:rsidRDefault="003B7B52" w:rsidP="00A676FF">
            <w:pPr>
              <w:pStyle w:val="TAC"/>
            </w:pPr>
            <w:r w:rsidRPr="00097FB4">
              <w:t>15</w:t>
            </w:r>
          </w:p>
        </w:tc>
        <w:tc>
          <w:tcPr>
            <w:tcW w:w="3969" w:type="dxa"/>
            <w:tcBorders>
              <w:top w:val="single" w:sz="6" w:space="0" w:color="auto"/>
              <w:left w:val="single" w:sz="6" w:space="0" w:color="auto"/>
              <w:bottom w:val="single" w:sz="6" w:space="0" w:color="auto"/>
              <w:right w:val="single" w:sz="6" w:space="0" w:color="auto"/>
            </w:tcBorders>
          </w:tcPr>
          <w:p w14:paraId="339FE2C0" w14:textId="77777777" w:rsidR="003B7B52" w:rsidRPr="00097FB4" w:rsidRDefault="003B7B52" w:rsidP="00A676FF">
            <w:pPr>
              <w:pStyle w:val="TAL"/>
            </w:pPr>
            <w:r w:rsidRPr="00097FB4">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17CAA117" w14:textId="77777777" w:rsidR="003B7B52" w:rsidRPr="00097FB4" w:rsidRDefault="003B7B52"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392B1D1" w14:textId="77777777" w:rsidR="003B7B52" w:rsidRPr="00097FB4" w:rsidRDefault="003B7B52"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DBC7D30"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031B6140" w14:textId="77777777" w:rsidR="003B7B52" w:rsidRPr="00097FB4" w:rsidRDefault="003B7B52" w:rsidP="00A676FF">
            <w:pPr>
              <w:pStyle w:val="TAC"/>
            </w:pPr>
            <w:r w:rsidRPr="00097FB4">
              <w:t>-</w:t>
            </w:r>
          </w:p>
        </w:tc>
      </w:tr>
      <w:tr w:rsidR="003B7B52" w:rsidRPr="00097FB4" w14:paraId="26D67299"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573365" w14:textId="77777777" w:rsidR="003B7B52" w:rsidRPr="00097FB4" w:rsidRDefault="003B7B52" w:rsidP="00A676FF">
            <w:pPr>
              <w:pStyle w:val="TAC"/>
              <w:rPr>
                <w:lang w:eastAsia="zh-CN"/>
              </w:rPr>
            </w:pPr>
            <w:r w:rsidRPr="00097FB4">
              <w:rPr>
                <w:lang w:eastAsia="zh-CN"/>
              </w:rPr>
              <w:t>16</w:t>
            </w:r>
          </w:p>
        </w:tc>
        <w:tc>
          <w:tcPr>
            <w:tcW w:w="3969" w:type="dxa"/>
            <w:tcBorders>
              <w:top w:val="single" w:sz="4" w:space="0" w:color="auto"/>
              <w:bottom w:val="single" w:sz="4" w:space="0" w:color="auto"/>
            </w:tcBorders>
          </w:tcPr>
          <w:p w14:paraId="3D5B7C7D" w14:textId="77777777" w:rsidR="003B7B52" w:rsidRPr="00097FB4" w:rsidRDefault="003B7B52" w:rsidP="00A676FF">
            <w:pPr>
              <w:pStyle w:val="TAL"/>
            </w:pPr>
            <w:r w:rsidRPr="00097FB4">
              <w:t>Wait 30s to allow UE to activate logging.</w:t>
            </w:r>
          </w:p>
        </w:tc>
        <w:tc>
          <w:tcPr>
            <w:tcW w:w="709" w:type="dxa"/>
            <w:tcBorders>
              <w:top w:val="single" w:sz="4" w:space="0" w:color="auto"/>
              <w:bottom w:val="single" w:sz="4" w:space="0" w:color="auto"/>
            </w:tcBorders>
          </w:tcPr>
          <w:p w14:paraId="79C3963B"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6758EE"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ACB9A46"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FEA33EB" w14:textId="77777777" w:rsidR="003B7B52" w:rsidRPr="00097FB4" w:rsidRDefault="003B7B52" w:rsidP="00A676FF">
            <w:pPr>
              <w:pStyle w:val="TAC"/>
              <w:rPr>
                <w:lang w:eastAsia="zh-CN"/>
              </w:rPr>
            </w:pPr>
            <w:r w:rsidRPr="00097FB4">
              <w:rPr>
                <w:lang w:eastAsia="zh-CN"/>
              </w:rPr>
              <w:t>-</w:t>
            </w:r>
          </w:p>
        </w:tc>
      </w:tr>
      <w:tr w:rsidR="003B7B52" w:rsidRPr="00097FB4" w14:paraId="52C63C70"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F72237" w14:textId="77777777" w:rsidR="003B7B52" w:rsidRPr="00097FB4" w:rsidRDefault="003B7B52" w:rsidP="00A676FF">
            <w:pPr>
              <w:pStyle w:val="TAC"/>
              <w:rPr>
                <w:lang w:eastAsia="zh-CN"/>
              </w:rPr>
            </w:pPr>
            <w:r w:rsidRPr="00097FB4">
              <w:rPr>
                <w:lang w:eastAsia="zh-CN"/>
              </w:rPr>
              <w:t>17-19</w:t>
            </w:r>
          </w:p>
        </w:tc>
        <w:tc>
          <w:tcPr>
            <w:tcW w:w="3969" w:type="dxa"/>
            <w:tcBorders>
              <w:top w:val="single" w:sz="4" w:space="0" w:color="auto"/>
              <w:bottom w:val="single" w:sz="4" w:space="0" w:color="auto"/>
            </w:tcBorders>
          </w:tcPr>
          <w:p w14:paraId="22E84829" w14:textId="77777777" w:rsidR="003B7B52" w:rsidRPr="00097FB4" w:rsidRDefault="003B7B52" w:rsidP="00A676FF">
            <w:pPr>
              <w:pStyle w:val="TAL"/>
            </w:pPr>
            <w:r w:rsidRPr="00097FB4">
              <w:t>Steps 1 to 3 of the generic procedure in TS 38.508-1 [4] Table 4.5.4.2-3 are executed.</w:t>
            </w:r>
          </w:p>
        </w:tc>
        <w:tc>
          <w:tcPr>
            <w:tcW w:w="709" w:type="dxa"/>
            <w:tcBorders>
              <w:top w:val="single" w:sz="4" w:space="0" w:color="auto"/>
              <w:bottom w:val="single" w:sz="4" w:space="0" w:color="auto"/>
            </w:tcBorders>
          </w:tcPr>
          <w:p w14:paraId="44251EDE" w14:textId="77777777" w:rsidR="003B7B52" w:rsidRPr="00097FB4" w:rsidRDefault="003B7B52"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5F1DF98C" w14:textId="77777777" w:rsidR="003B7B52" w:rsidRPr="00097FB4" w:rsidRDefault="003B7B52"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BFB53F7" w14:textId="77777777" w:rsidR="003B7B52" w:rsidRPr="00097FB4" w:rsidRDefault="003B7B52"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13D0F7FC" w14:textId="77777777" w:rsidR="003B7B52" w:rsidRPr="00097FB4" w:rsidRDefault="003B7B52" w:rsidP="00A676FF">
            <w:pPr>
              <w:pStyle w:val="TAC"/>
              <w:rPr>
                <w:lang w:eastAsia="zh-CN"/>
              </w:rPr>
            </w:pPr>
            <w:r w:rsidRPr="00097FB4">
              <w:rPr>
                <w:lang w:eastAsia="zh-CN"/>
              </w:rPr>
              <w:t>-</w:t>
            </w:r>
          </w:p>
        </w:tc>
      </w:tr>
      <w:tr w:rsidR="003B7B52" w:rsidRPr="00097FB4" w14:paraId="160CE778"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096FE1" w14:textId="77777777" w:rsidR="003B7B52" w:rsidRPr="00097FB4" w:rsidRDefault="003B7B52" w:rsidP="00A676FF">
            <w:pPr>
              <w:keepNext/>
              <w:keepLines/>
              <w:widowControl w:val="0"/>
              <w:spacing w:after="0"/>
              <w:jc w:val="center"/>
              <w:rPr>
                <w:rFonts w:ascii="Arial" w:hAnsi="Arial"/>
                <w:sz w:val="18"/>
                <w:szCs w:val="18"/>
                <w:lang w:eastAsia="zh-CN"/>
              </w:rPr>
            </w:pPr>
            <w:r w:rsidRPr="00097FB4">
              <w:rPr>
                <w:rFonts w:ascii="Arial" w:hAnsi="Arial"/>
                <w:sz w:val="18"/>
                <w:szCs w:val="18"/>
              </w:rPr>
              <w:t>20</w:t>
            </w:r>
          </w:p>
        </w:tc>
        <w:tc>
          <w:tcPr>
            <w:tcW w:w="3969" w:type="dxa"/>
            <w:tcBorders>
              <w:top w:val="single" w:sz="4" w:space="0" w:color="auto"/>
              <w:bottom w:val="single" w:sz="4" w:space="0" w:color="auto"/>
            </w:tcBorders>
          </w:tcPr>
          <w:p w14:paraId="7715C062" w14:textId="77777777" w:rsidR="003B7B52" w:rsidRPr="00097FB4" w:rsidRDefault="003B7B52"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188271E8"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5F587FF6" w14:textId="77777777" w:rsidR="003B7B52" w:rsidRPr="00097FB4" w:rsidRDefault="003B7B52"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6131E06C" w14:textId="77777777" w:rsidR="003B7B52" w:rsidRPr="00097FB4" w:rsidRDefault="003B7B52"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517B8A31"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0B71566A" w14:textId="77777777" w:rsidR="003B7B52" w:rsidRPr="00097FB4" w:rsidRDefault="003B7B52"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3B7B52" w:rsidRPr="00097FB4" w14:paraId="3453F516"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8189A99" w14:textId="77777777" w:rsidR="003B7B52" w:rsidRPr="00097FB4" w:rsidRDefault="003B7B52" w:rsidP="00A676FF">
            <w:pPr>
              <w:pStyle w:val="TAC"/>
            </w:pPr>
            <w:r w:rsidRPr="00097FB4">
              <w:t>21-24</w:t>
            </w:r>
          </w:p>
        </w:tc>
        <w:tc>
          <w:tcPr>
            <w:tcW w:w="3969" w:type="dxa"/>
            <w:tcBorders>
              <w:top w:val="single" w:sz="4" w:space="0" w:color="auto"/>
              <w:bottom w:val="single" w:sz="4" w:space="0" w:color="auto"/>
            </w:tcBorders>
          </w:tcPr>
          <w:p w14:paraId="32EF954F" w14:textId="77777777" w:rsidR="003B7B52" w:rsidRPr="00097FB4" w:rsidRDefault="003B7B52" w:rsidP="00A676FF">
            <w:pPr>
              <w:pStyle w:val="TAL"/>
            </w:pPr>
            <w:r w:rsidRPr="00097FB4">
              <w:t xml:space="preserve">Steps 5 to 8 of </w:t>
            </w:r>
            <w:proofErr w:type="spellStart"/>
            <w:r w:rsidRPr="00097FB4">
              <w:t>of</w:t>
            </w:r>
            <w:proofErr w:type="spellEnd"/>
            <w:r w:rsidRPr="00097FB4">
              <w:t xml:space="preserve">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2C3FB43E" w14:textId="77777777" w:rsidR="003B7B52" w:rsidRPr="00097FB4" w:rsidRDefault="003B7B52" w:rsidP="00A676FF">
            <w:pPr>
              <w:pStyle w:val="TAC"/>
            </w:pPr>
            <w:r w:rsidRPr="00097FB4">
              <w:t>-</w:t>
            </w:r>
          </w:p>
        </w:tc>
        <w:tc>
          <w:tcPr>
            <w:tcW w:w="2977" w:type="dxa"/>
            <w:tcBorders>
              <w:top w:val="single" w:sz="4" w:space="0" w:color="auto"/>
              <w:bottom w:val="single" w:sz="4" w:space="0" w:color="auto"/>
            </w:tcBorders>
          </w:tcPr>
          <w:p w14:paraId="22F27F60" w14:textId="77777777" w:rsidR="003B7B52" w:rsidRPr="00097FB4" w:rsidRDefault="003B7B52" w:rsidP="00A676FF">
            <w:pPr>
              <w:pStyle w:val="TAL"/>
              <w:rPr>
                <w:i/>
              </w:rPr>
            </w:pPr>
            <w:r w:rsidRPr="00097FB4">
              <w:rPr>
                <w:i/>
                <w:iCs/>
              </w:rPr>
              <w:t>-</w:t>
            </w:r>
          </w:p>
        </w:tc>
        <w:tc>
          <w:tcPr>
            <w:tcW w:w="567" w:type="dxa"/>
            <w:tcBorders>
              <w:top w:val="single" w:sz="4" w:space="0" w:color="auto"/>
              <w:bottom w:val="single" w:sz="4" w:space="0" w:color="auto"/>
            </w:tcBorders>
          </w:tcPr>
          <w:p w14:paraId="4C0D38FA" w14:textId="77777777" w:rsidR="003B7B52" w:rsidRPr="00097FB4" w:rsidRDefault="003B7B52" w:rsidP="00A676FF">
            <w:pPr>
              <w:pStyle w:val="TAC"/>
            </w:pPr>
            <w:r w:rsidRPr="00097FB4">
              <w:t>-</w:t>
            </w:r>
          </w:p>
        </w:tc>
        <w:tc>
          <w:tcPr>
            <w:tcW w:w="850" w:type="dxa"/>
            <w:tcBorders>
              <w:top w:val="single" w:sz="4" w:space="0" w:color="auto"/>
              <w:bottom w:val="single" w:sz="4" w:space="0" w:color="auto"/>
            </w:tcBorders>
          </w:tcPr>
          <w:p w14:paraId="324FA404" w14:textId="77777777" w:rsidR="003B7B52" w:rsidRPr="00097FB4" w:rsidRDefault="003B7B52" w:rsidP="00A676FF">
            <w:pPr>
              <w:pStyle w:val="TAC"/>
            </w:pPr>
            <w:r w:rsidRPr="00097FB4">
              <w:t>-</w:t>
            </w:r>
          </w:p>
        </w:tc>
      </w:tr>
      <w:tr w:rsidR="003B7B52" w:rsidRPr="00097FB4" w14:paraId="7BB6A71D" w14:textId="77777777" w:rsidTr="00A676FF">
        <w:tc>
          <w:tcPr>
            <w:tcW w:w="534" w:type="dxa"/>
            <w:tcBorders>
              <w:top w:val="single" w:sz="6" w:space="0" w:color="auto"/>
              <w:left w:val="single" w:sz="4" w:space="0" w:color="auto"/>
              <w:bottom w:val="single" w:sz="6" w:space="0" w:color="auto"/>
              <w:right w:val="single" w:sz="6" w:space="0" w:color="auto"/>
            </w:tcBorders>
          </w:tcPr>
          <w:p w14:paraId="13EE1959" w14:textId="77777777" w:rsidR="003B7B52" w:rsidRPr="00097FB4" w:rsidRDefault="003B7B52" w:rsidP="00A676FF">
            <w:pPr>
              <w:pStyle w:val="TAC"/>
            </w:pPr>
            <w:r w:rsidRPr="00097FB4">
              <w:t>25</w:t>
            </w:r>
          </w:p>
        </w:tc>
        <w:tc>
          <w:tcPr>
            <w:tcW w:w="3969" w:type="dxa"/>
            <w:tcBorders>
              <w:top w:val="single" w:sz="6" w:space="0" w:color="auto"/>
              <w:left w:val="single" w:sz="6" w:space="0" w:color="auto"/>
              <w:bottom w:val="single" w:sz="6" w:space="0" w:color="auto"/>
              <w:right w:val="single" w:sz="6" w:space="0" w:color="auto"/>
            </w:tcBorders>
          </w:tcPr>
          <w:p w14:paraId="304F2255" w14:textId="77777777" w:rsidR="003B7B52" w:rsidRPr="00097FB4" w:rsidRDefault="003B7B52"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66E4D6CA" w14:textId="77777777" w:rsidR="003B7B52" w:rsidRPr="00097FB4" w:rsidRDefault="003B7B52"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74110142" w14:textId="77777777" w:rsidR="003B7B52" w:rsidRPr="00097FB4" w:rsidRDefault="003B7B52" w:rsidP="00A676FF">
            <w:pPr>
              <w:pStyle w:val="TAL"/>
            </w:pPr>
            <w:r w:rsidRPr="00097FB4">
              <w:rPr>
                <w:szCs w:val="18"/>
              </w:rPr>
              <w:t xml:space="preserve">NR RRC: </w:t>
            </w: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B6A472C" w14:textId="77777777" w:rsidR="003B7B52" w:rsidRPr="00097FB4" w:rsidRDefault="003B7B52"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739491D" w14:textId="77777777" w:rsidR="003B7B52" w:rsidRPr="00097FB4" w:rsidRDefault="003B7B52" w:rsidP="00A676FF">
            <w:pPr>
              <w:pStyle w:val="TAC"/>
            </w:pPr>
            <w:r w:rsidRPr="00097FB4">
              <w:t>-</w:t>
            </w:r>
          </w:p>
        </w:tc>
      </w:tr>
      <w:tr w:rsidR="003B7B52" w:rsidRPr="00097FB4" w14:paraId="1AA086E0" w14:textId="77777777" w:rsidTr="00A676FF">
        <w:tc>
          <w:tcPr>
            <w:tcW w:w="534" w:type="dxa"/>
            <w:tcBorders>
              <w:top w:val="single" w:sz="6" w:space="0" w:color="auto"/>
              <w:left w:val="single" w:sz="4" w:space="0" w:color="auto"/>
              <w:bottom w:val="single" w:sz="6" w:space="0" w:color="auto"/>
              <w:right w:val="single" w:sz="6" w:space="0" w:color="auto"/>
            </w:tcBorders>
          </w:tcPr>
          <w:p w14:paraId="2935EB9D" w14:textId="77777777" w:rsidR="003B7B52" w:rsidRPr="00097FB4" w:rsidRDefault="003B7B52" w:rsidP="00A676FF">
            <w:pPr>
              <w:pStyle w:val="TAC"/>
            </w:pPr>
            <w:r w:rsidRPr="00097FB4">
              <w:t>26</w:t>
            </w:r>
          </w:p>
        </w:tc>
        <w:tc>
          <w:tcPr>
            <w:tcW w:w="3969" w:type="dxa"/>
            <w:tcBorders>
              <w:top w:val="single" w:sz="6" w:space="0" w:color="auto"/>
              <w:left w:val="single" w:sz="6" w:space="0" w:color="auto"/>
              <w:bottom w:val="single" w:sz="6" w:space="0" w:color="auto"/>
              <w:right w:val="single" w:sz="6" w:space="0" w:color="auto"/>
            </w:tcBorders>
          </w:tcPr>
          <w:p w14:paraId="149CA50E" w14:textId="77777777" w:rsidR="003B7B52" w:rsidRPr="00097FB4" w:rsidRDefault="003B7B52"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5874B458" w14:textId="77777777" w:rsidR="003B7B52" w:rsidRPr="00097FB4" w:rsidRDefault="003B7B52"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10377EE5" w14:textId="77777777" w:rsidR="003B7B52" w:rsidRPr="00097FB4" w:rsidRDefault="003B7B52" w:rsidP="00A676FF">
            <w:pPr>
              <w:pStyle w:val="TAL"/>
              <w:rPr>
                <w:i/>
                <w:iCs/>
              </w:rPr>
            </w:pPr>
            <w:r w:rsidRPr="00097FB4">
              <w:rPr>
                <w:szCs w:val="18"/>
              </w:rPr>
              <w:t xml:space="preserve">NR RRC: </w:t>
            </w: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C0BD263" w14:textId="77777777" w:rsidR="003B7B52" w:rsidRPr="00097FB4" w:rsidRDefault="003B7B52"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2C92E679" w14:textId="77777777" w:rsidR="003B7B52" w:rsidRPr="00097FB4" w:rsidRDefault="003B7B52" w:rsidP="00A676FF">
            <w:pPr>
              <w:pStyle w:val="TAC"/>
            </w:pPr>
            <w:r w:rsidRPr="00097FB4">
              <w:t>P</w:t>
            </w:r>
          </w:p>
        </w:tc>
      </w:tr>
    </w:tbl>
    <w:p w14:paraId="1B630DD4" w14:textId="77777777" w:rsidR="003B7B52" w:rsidRPr="00097FB4" w:rsidRDefault="003B7B52" w:rsidP="003B7B52">
      <w:pPr>
        <w:tabs>
          <w:tab w:val="left" w:pos="6450"/>
        </w:tabs>
      </w:pPr>
    </w:p>
    <w:p w14:paraId="4216384F" w14:textId="77777777" w:rsidR="003B7B52" w:rsidRPr="00097FB4" w:rsidRDefault="003B7B52" w:rsidP="003B7B52">
      <w:pPr>
        <w:pStyle w:val="H6"/>
        <w:rPr>
          <w:snapToGrid w:val="0"/>
        </w:rPr>
      </w:pPr>
      <w:r w:rsidRPr="00097FB4">
        <w:rPr>
          <w:snapToGrid w:val="0"/>
        </w:rPr>
        <w:lastRenderedPageBreak/>
        <w:t>8.1.6.1.2.5.3.3</w:t>
      </w:r>
      <w:r w:rsidRPr="00097FB4">
        <w:rPr>
          <w:snapToGrid w:val="0"/>
        </w:rPr>
        <w:tab/>
        <w:t>Specific message contents</w:t>
      </w:r>
    </w:p>
    <w:p w14:paraId="697B14AD" w14:textId="77777777" w:rsidR="003B7B52" w:rsidRPr="00097FB4" w:rsidRDefault="003B7B52" w:rsidP="003B7B52">
      <w:pPr>
        <w:pStyle w:val="TH"/>
        <w:rPr>
          <w:rFonts w:eastAsia="Malgun Gothic"/>
          <w:i/>
          <w:lang w:eastAsia="ko-KR"/>
        </w:rPr>
      </w:pPr>
      <w:r w:rsidRPr="00097FB4">
        <w:t xml:space="preserve">Table </w:t>
      </w:r>
      <w:r w:rsidRPr="00097FB4">
        <w:rPr>
          <w:snapToGrid w:val="0"/>
        </w:rPr>
        <w:t>8.1.6.1.2.5.3.3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3B7B52" w:rsidRPr="00097FB4" w14:paraId="56412583" w14:textId="77777777" w:rsidTr="00A676FF">
        <w:tc>
          <w:tcPr>
            <w:tcW w:w="9781" w:type="dxa"/>
            <w:gridSpan w:val="4"/>
          </w:tcPr>
          <w:p w14:paraId="31D512DB" w14:textId="77777777" w:rsidR="003B7B52" w:rsidRPr="00097FB4" w:rsidRDefault="003B7B52" w:rsidP="00A676FF">
            <w:pPr>
              <w:pStyle w:val="TAL"/>
            </w:pPr>
            <w:r w:rsidRPr="00097FB4">
              <w:t>Derivation path: TS 38.508-1 [4], Table 4.6.1-5AA with condition EVENTL1</w:t>
            </w:r>
          </w:p>
        </w:tc>
      </w:tr>
      <w:tr w:rsidR="003B7B52" w:rsidRPr="00097FB4" w14:paraId="5795E44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C48F725" w14:textId="77777777" w:rsidR="003B7B52" w:rsidRPr="00097FB4" w:rsidRDefault="003B7B52" w:rsidP="00A676FF">
            <w:pPr>
              <w:pStyle w:val="TAH"/>
              <w:rPr>
                <w:lang w:eastAsia="zh-CN"/>
              </w:rPr>
            </w:pPr>
            <w:r w:rsidRPr="00097FB4">
              <w:t>Information Element</w:t>
            </w:r>
          </w:p>
        </w:tc>
        <w:tc>
          <w:tcPr>
            <w:tcW w:w="2267" w:type="dxa"/>
            <w:tcBorders>
              <w:top w:val="single" w:sz="4" w:space="0" w:color="auto"/>
              <w:left w:val="nil"/>
              <w:bottom w:val="single" w:sz="4" w:space="0" w:color="auto"/>
              <w:right w:val="single" w:sz="4" w:space="0" w:color="auto"/>
            </w:tcBorders>
            <w:hideMark/>
          </w:tcPr>
          <w:p w14:paraId="363E1724" w14:textId="77777777" w:rsidR="003B7B52" w:rsidRPr="00097FB4" w:rsidRDefault="003B7B52" w:rsidP="00A676FF">
            <w:pPr>
              <w:pStyle w:val="TAH"/>
            </w:pPr>
            <w:r w:rsidRPr="00097FB4">
              <w:t>Value/remark</w:t>
            </w:r>
          </w:p>
        </w:tc>
        <w:tc>
          <w:tcPr>
            <w:tcW w:w="1700" w:type="dxa"/>
            <w:tcBorders>
              <w:top w:val="single" w:sz="4" w:space="0" w:color="auto"/>
              <w:left w:val="nil"/>
              <w:bottom w:val="single" w:sz="4" w:space="0" w:color="auto"/>
              <w:right w:val="single" w:sz="4" w:space="0" w:color="auto"/>
            </w:tcBorders>
            <w:hideMark/>
          </w:tcPr>
          <w:p w14:paraId="070A8B9C" w14:textId="77777777" w:rsidR="003B7B52" w:rsidRPr="00097FB4" w:rsidRDefault="003B7B52" w:rsidP="00A676FF">
            <w:pPr>
              <w:pStyle w:val="TAH"/>
            </w:pPr>
            <w:r w:rsidRPr="00097FB4">
              <w:t>Comment</w:t>
            </w:r>
          </w:p>
        </w:tc>
        <w:tc>
          <w:tcPr>
            <w:tcW w:w="1250" w:type="dxa"/>
            <w:tcBorders>
              <w:top w:val="single" w:sz="4" w:space="0" w:color="auto"/>
              <w:left w:val="nil"/>
              <w:bottom w:val="single" w:sz="4" w:space="0" w:color="auto"/>
              <w:right w:val="single" w:sz="4" w:space="0" w:color="auto"/>
            </w:tcBorders>
            <w:hideMark/>
          </w:tcPr>
          <w:p w14:paraId="3A9A96BF" w14:textId="77777777" w:rsidR="003B7B52" w:rsidRPr="00097FB4" w:rsidRDefault="003B7B52" w:rsidP="00A676FF">
            <w:pPr>
              <w:pStyle w:val="TAH"/>
            </w:pPr>
            <w:r w:rsidRPr="00097FB4">
              <w:t>Condition</w:t>
            </w:r>
          </w:p>
        </w:tc>
      </w:tr>
      <w:tr w:rsidR="003B7B52" w:rsidRPr="00097FB4" w14:paraId="4B1F2E5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C62FE77" w14:textId="77777777" w:rsidR="003B7B52" w:rsidRPr="00097FB4" w:rsidRDefault="003B7B52" w:rsidP="00A676FF">
            <w:pPr>
              <w:pStyle w:val="TAL"/>
            </w:pPr>
            <w:r w:rsidRPr="00097FB4">
              <w:t>LoggedMeasurementConfiguration-r</w:t>
            </w:r>
            <w:proofErr w:type="gramStart"/>
            <w:r w:rsidRPr="00097FB4">
              <w:t>16 ::=</w:t>
            </w:r>
            <w:proofErr w:type="gramEnd"/>
            <w:r w:rsidRPr="00097FB4">
              <w:t xml:space="preserve"> SEQUENCE {</w:t>
            </w:r>
          </w:p>
        </w:tc>
        <w:tc>
          <w:tcPr>
            <w:tcW w:w="2267" w:type="dxa"/>
            <w:tcBorders>
              <w:top w:val="single" w:sz="4" w:space="0" w:color="auto"/>
              <w:left w:val="nil"/>
              <w:bottom w:val="single" w:sz="4" w:space="0" w:color="auto"/>
              <w:right w:val="single" w:sz="4" w:space="0" w:color="auto"/>
            </w:tcBorders>
          </w:tcPr>
          <w:p w14:paraId="6CC8D51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FA31C6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86A2C4" w14:textId="77777777" w:rsidR="003B7B52" w:rsidRPr="00097FB4" w:rsidRDefault="003B7B52" w:rsidP="00A676FF">
            <w:pPr>
              <w:pStyle w:val="TAL"/>
            </w:pPr>
          </w:p>
        </w:tc>
      </w:tr>
      <w:tr w:rsidR="003B7B52" w:rsidRPr="00097FB4" w14:paraId="68FDCC3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640AF99"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A9D2FB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B3C3C9E"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0EE81FE" w14:textId="77777777" w:rsidR="003B7B52" w:rsidRPr="00097FB4" w:rsidRDefault="003B7B52" w:rsidP="00A676FF">
            <w:pPr>
              <w:pStyle w:val="TAL"/>
            </w:pPr>
          </w:p>
        </w:tc>
      </w:tr>
      <w:tr w:rsidR="003B7B52" w:rsidRPr="00097FB4" w14:paraId="4AACC661"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8FEC69" w14:textId="77777777" w:rsidR="003B7B52" w:rsidRPr="00097FB4" w:rsidRDefault="003B7B52" w:rsidP="00A676FF">
            <w:pPr>
              <w:pStyle w:val="TAL"/>
            </w:pPr>
            <w:r w:rsidRPr="00097FB4">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0B6D6C3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7FDD150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F7C9D56" w14:textId="77777777" w:rsidR="003B7B52" w:rsidRPr="00097FB4" w:rsidRDefault="003B7B52" w:rsidP="00A676FF">
            <w:pPr>
              <w:pStyle w:val="TAL"/>
            </w:pPr>
          </w:p>
        </w:tc>
      </w:tr>
      <w:tr w:rsidR="003B7B52" w:rsidRPr="00097FB4" w14:paraId="79A5CE1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614364C8" w14:textId="77777777" w:rsidR="003B7B52" w:rsidRPr="00097FB4" w:rsidRDefault="003B7B52" w:rsidP="00A676FF">
            <w:pPr>
              <w:pStyle w:val="TAL"/>
            </w:pPr>
            <w:r w:rsidRPr="00097FB4">
              <w:t xml:space="preserve">      </w:t>
            </w:r>
            <w:proofErr w:type="spellStart"/>
            <w:r w:rsidRPr="00097FB4">
              <w:t>reportType</w:t>
            </w:r>
            <w:proofErr w:type="spellEnd"/>
            <w:r w:rsidRPr="00097FB4">
              <w:t xml:space="preserve"> CHOICE {</w:t>
            </w:r>
          </w:p>
        </w:tc>
        <w:tc>
          <w:tcPr>
            <w:tcW w:w="2267" w:type="dxa"/>
            <w:tcBorders>
              <w:top w:val="single" w:sz="4" w:space="0" w:color="auto"/>
              <w:left w:val="nil"/>
              <w:bottom w:val="single" w:sz="4" w:space="0" w:color="auto"/>
              <w:right w:val="single" w:sz="4" w:space="0" w:color="auto"/>
            </w:tcBorders>
          </w:tcPr>
          <w:p w14:paraId="717E3BE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2CDC2D3"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AB7D651" w14:textId="77777777" w:rsidR="003B7B52" w:rsidRPr="00097FB4" w:rsidRDefault="003B7B52" w:rsidP="00A676FF">
            <w:pPr>
              <w:pStyle w:val="TAL"/>
            </w:pPr>
          </w:p>
        </w:tc>
      </w:tr>
      <w:tr w:rsidR="003B7B52" w:rsidRPr="00097FB4" w14:paraId="4A59DB6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8DF7110" w14:textId="77777777" w:rsidR="003B7B52" w:rsidRPr="00097FB4" w:rsidRDefault="003B7B52" w:rsidP="00A676FF">
            <w:pPr>
              <w:pStyle w:val="TAL"/>
            </w:pPr>
            <w:r w:rsidRPr="00097FB4">
              <w:t xml:space="preserve">        </w:t>
            </w:r>
            <w:proofErr w:type="spellStart"/>
            <w:r w:rsidRPr="00097FB4">
              <w:t>eventTriggered</w:t>
            </w:r>
            <w:proofErr w:type="spellEnd"/>
            <w:r w:rsidRPr="00097FB4">
              <w:t xml:space="preserve"> SEQUENCE {</w:t>
            </w:r>
          </w:p>
        </w:tc>
        <w:tc>
          <w:tcPr>
            <w:tcW w:w="2267" w:type="dxa"/>
            <w:tcBorders>
              <w:top w:val="single" w:sz="4" w:space="0" w:color="auto"/>
              <w:left w:val="nil"/>
              <w:bottom w:val="single" w:sz="4" w:space="0" w:color="auto"/>
              <w:right w:val="single" w:sz="4" w:space="0" w:color="auto"/>
            </w:tcBorders>
          </w:tcPr>
          <w:p w14:paraId="5F015BA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2255A7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E0CC120" w14:textId="77777777" w:rsidR="003B7B52" w:rsidRPr="00097FB4" w:rsidRDefault="003B7B52" w:rsidP="00A676FF">
            <w:pPr>
              <w:pStyle w:val="TAL"/>
            </w:pPr>
          </w:p>
        </w:tc>
      </w:tr>
      <w:tr w:rsidR="003B7B52" w:rsidRPr="00097FB4" w14:paraId="0AB83CCD"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44355D5" w14:textId="77777777" w:rsidR="003B7B52" w:rsidRPr="00097FB4" w:rsidRDefault="003B7B52" w:rsidP="00A676FF">
            <w:pPr>
              <w:pStyle w:val="TAL"/>
            </w:pPr>
            <w:r w:rsidRPr="00097FB4">
              <w:t xml:space="preserve">          eventType-r16 CHOICE {</w:t>
            </w:r>
          </w:p>
        </w:tc>
        <w:tc>
          <w:tcPr>
            <w:tcW w:w="2267" w:type="dxa"/>
            <w:tcBorders>
              <w:top w:val="single" w:sz="4" w:space="0" w:color="auto"/>
              <w:left w:val="nil"/>
              <w:bottom w:val="single" w:sz="4" w:space="0" w:color="auto"/>
              <w:right w:val="single" w:sz="4" w:space="0" w:color="auto"/>
            </w:tcBorders>
          </w:tcPr>
          <w:p w14:paraId="5640D4E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0345399"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77D878" w14:textId="77777777" w:rsidR="003B7B52" w:rsidRPr="00097FB4" w:rsidRDefault="003B7B52" w:rsidP="00A676FF">
            <w:pPr>
              <w:pStyle w:val="TAL"/>
            </w:pPr>
          </w:p>
        </w:tc>
      </w:tr>
      <w:tr w:rsidR="003B7B52" w:rsidRPr="00097FB4" w14:paraId="2A9D238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90149B5" w14:textId="77777777" w:rsidR="003B7B52" w:rsidRPr="00097FB4" w:rsidRDefault="003B7B52" w:rsidP="00A676FF">
            <w:pPr>
              <w:pStyle w:val="TAL"/>
            </w:pPr>
            <w:r w:rsidRPr="00097FB4">
              <w:t xml:space="preserve">            eventL1 SEQUENCE {</w:t>
            </w:r>
          </w:p>
        </w:tc>
        <w:tc>
          <w:tcPr>
            <w:tcW w:w="2267" w:type="dxa"/>
            <w:tcBorders>
              <w:top w:val="single" w:sz="4" w:space="0" w:color="auto"/>
              <w:left w:val="nil"/>
              <w:bottom w:val="single" w:sz="4" w:space="0" w:color="auto"/>
              <w:right w:val="single" w:sz="4" w:space="0" w:color="auto"/>
            </w:tcBorders>
          </w:tcPr>
          <w:p w14:paraId="2175784D"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294E9C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5D86B68" w14:textId="77777777" w:rsidR="003B7B52" w:rsidRPr="00097FB4" w:rsidRDefault="003B7B52" w:rsidP="00A676FF">
            <w:pPr>
              <w:pStyle w:val="TAL"/>
            </w:pPr>
          </w:p>
        </w:tc>
      </w:tr>
      <w:tr w:rsidR="003B7B52" w:rsidRPr="00097FB4" w14:paraId="081C5202"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96925CB" w14:textId="77777777" w:rsidR="003B7B52" w:rsidRPr="00097FB4" w:rsidRDefault="003B7B52" w:rsidP="00A676FF">
            <w:pPr>
              <w:pStyle w:val="TAL"/>
            </w:pPr>
            <w:r w:rsidRPr="00097FB4">
              <w:t xml:space="preserve">              l1-Threshold CHOICE {</w:t>
            </w:r>
          </w:p>
        </w:tc>
        <w:tc>
          <w:tcPr>
            <w:tcW w:w="2267" w:type="dxa"/>
            <w:tcBorders>
              <w:top w:val="single" w:sz="4" w:space="0" w:color="auto"/>
              <w:left w:val="nil"/>
              <w:bottom w:val="single" w:sz="4" w:space="0" w:color="auto"/>
              <w:right w:val="single" w:sz="4" w:space="0" w:color="auto"/>
            </w:tcBorders>
          </w:tcPr>
          <w:p w14:paraId="01DBD39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950D81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D7FBA56" w14:textId="77777777" w:rsidR="003B7B52" w:rsidRPr="00097FB4" w:rsidRDefault="003B7B52" w:rsidP="00A676FF">
            <w:pPr>
              <w:pStyle w:val="TAL"/>
            </w:pPr>
          </w:p>
        </w:tc>
      </w:tr>
      <w:tr w:rsidR="003B7B52" w:rsidRPr="00097FB4" w14:paraId="467EC8C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182C542" w14:textId="77777777" w:rsidR="003B7B52" w:rsidRPr="00097FB4" w:rsidRDefault="003B7B52" w:rsidP="00A676FF">
            <w:pPr>
              <w:pStyle w:val="TAL"/>
            </w:pPr>
            <w:r w:rsidRPr="00097FB4">
              <w:t xml:space="preserve">                </w:t>
            </w:r>
            <w:proofErr w:type="spellStart"/>
            <w:r w:rsidRPr="00097FB4">
              <w:t>rsrp</w:t>
            </w:r>
            <w:proofErr w:type="spellEnd"/>
          </w:p>
        </w:tc>
        <w:tc>
          <w:tcPr>
            <w:tcW w:w="2267" w:type="dxa"/>
            <w:tcBorders>
              <w:top w:val="single" w:sz="4" w:space="0" w:color="auto"/>
              <w:left w:val="nil"/>
              <w:bottom w:val="single" w:sz="4" w:space="0" w:color="auto"/>
              <w:right w:val="single" w:sz="4" w:space="0" w:color="auto"/>
            </w:tcBorders>
            <w:hideMark/>
          </w:tcPr>
          <w:p w14:paraId="50D64719" w14:textId="77777777" w:rsidR="003B7B52" w:rsidRPr="00097FB4" w:rsidRDefault="003B7B52" w:rsidP="00A676FF">
            <w:pPr>
              <w:pStyle w:val="TAL"/>
              <w:snapToGrid w:val="0"/>
              <w:rPr>
                <w:rFonts w:eastAsia="SimSun"/>
              </w:rPr>
            </w:pPr>
            <w:r w:rsidRPr="00097FB4">
              <w:t>6</w:t>
            </w:r>
            <w:r w:rsidRPr="00097FB4">
              <w:rPr>
                <w:rFonts w:eastAsia="SimSun"/>
              </w:rPr>
              <w:t>9</w:t>
            </w:r>
          </w:p>
        </w:tc>
        <w:tc>
          <w:tcPr>
            <w:tcW w:w="1700" w:type="dxa"/>
            <w:tcBorders>
              <w:top w:val="single" w:sz="4" w:space="0" w:color="auto"/>
              <w:left w:val="nil"/>
              <w:bottom w:val="single" w:sz="4" w:space="0" w:color="auto"/>
              <w:right w:val="single" w:sz="4" w:space="0" w:color="auto"/>
            </w:tcBorders>
            <w:hideMark/>
          </w:tcPr>
          <w:p w14:paraId="477266EB" w14:textId="77777777" w:rsidR="003B7B52" w:rsidRPr="00097FB4" w:rsidRDefault="003B7B52" w:rsidP="00A676FF">
            <w:pPr>
              <w:pStyle w:val="TAL"/>
            </w:pPr>
            <w:r w:rsidRPr="00097FB4">
              <w:t>-87dBm</w:t>
            </w:r>
          </w:p>
        </w:tc>
        <w:tc>
          <w:tcPr>
            <w:tcW w:w="1250" w:type="dxa"/>
            <w:tcBorders>
              <w:top w:val="single" w:sz="4" w:space="0" w:color="auto"/>
              <w:left w:val="nil"/>
              <w:bottom w:val="single" w:sz="4" w:space="0" w:color="auto"/>
              <w:right w:val="single" w:sz="4" w:space="0" w:color="auto"/>
            </w:tcBorders>
            <w:hideMark/>
          </w:tcPr>
          <w:p w14:paraId="0AE3213D" w14:textId="77777777" w:rsidR="003B7B52" w:rsidRPr="00097FB4" w:rsidRDefault="003B7B52" w:rsidP="00A676FF">
            <w:pPr>
              <w:pStyle w:val="TAL"/>
              <w:snapToGrid w:val="0"/>
            </w:pPr>
            <w:r w:rsidRPr="00097FB4">
              <w:t>FR1</w:t>
            </w:r>
          </w:p>
        </w:tc>
      </w:tr>
      <w:tr w:rsidR="003B7B52" w:rsidRPr="00097FB4" w14:paraId="7F9B38B0"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08EA1753" w14:textId="77777777" w:rsidR="003B7B52" w:rsidRPr="00097FB4" w:rsidRDefault="003B7B52" w:rsidP="00A676FF">
            <w:pPr>
              <w:pStyle w:val="TAL"/>
            </w:pPr>
          </w:p>
        </w:tc>
        <w:tc>
          <w:tcPr>
            <w:tcW w:w="2267" w:type="dxa"/>
            <w:tcBorders>
              <w:top w:val="single" w:sz="4" w:space="0" w:color="auto"/>
              <w:left w:val="nil"/>
              <w:bottom w:val="single" w:sz="4" w:space="0" w:color="auto"/>
              <w:right w:val="single" w:sz="4" w:space="0" w:color="auto"/>
            </w:tcBorders>
            <w:hideMark/>
          </w:tcPr>
          <w:p w14:paraId="178D7D22" w14:textId="77777777" w:rsidR="003B7B52" w:rsidRPr="00097FB4" w:rsidRDefault="003B7B52" w:rsidP="00A676FF">
            <w:pPr>
              <w:pStyle w:val="TAL"/>
              <w:snapToGrid w:val="0"/>
            </w:pPr>
            <w:r w:rsidRPr="00097FB4">
              <w:t xml:space="preserve">65 + </w:t>
            </w:r>
            <w:proofErr w:type="gramStart"/>
            <w:r w:rsidRPr="00097FB4">
              <w:t>Delta(</w:t>
            </w:r>
            <w:proofErr w:type="spellStart"/>
            <w:proofErr w:type="gramEnd"/>
            <w:r w:rsidRPr="00097FB4">
              <w:t>NRfs</w:t>
            </w:r>
            <w:proofErr w:type="spellEnd"/>
            <w:r w:rsidRPr="00097FB4">
              <w:t>)</w:t>
            </w:r>
          </w:p>
        </w:tc>
        <w:tc>
          <w:tcPr>
            <w:tcW w:w="1700" w:type="dxa"/>
            <w:tcBorders>
              <w:top w:val="single" w:sz="4" w:space="0" w:color="auto"/>
              <w:left w:val="nil"/>
              <w:bottom w:val="single" w:sz="4" w:space="0" w:color="auto"/>
              <w:right w:val="single" w:sz="4" w:space="0" w:color="auto"/>
            </w:tcBorders>
          </w:tcPr>
          <w:p w14:paraId="2A063AC0" w14:textId="77777777" w:rsidR="003B7B52" w:rsidRPr="00097FB4" w:rsidRDefault="003B7B52" w:rsidP="00A676FF">
            <w:pPr>
              <w:pStyle w:val="TAL"/>
              <w:snapToGrid w:val="0"/>
            </w:pPr>
            <w:r w:rsidRPr="00097FB4">
              <w:t>SS RSRP corresponding to -9</w:t>
            </w:r>
            <w:r w:rsidRPr="00097FB4">
              <w:rPr>
                <w:rFonts w:eastAsia="Malgun Gothic"/>
              </w:rPr>
              <w:t>1</w:t>
            </w:r>
            <w:r w:rsidRPr="00097FB4">
              <w:t>dBm</w:t>
            </w:r>
          </w:p>
        </w:tc>
        <w:tc>
          <w:tcPr>
            <w:tcW w:w="1250" w:type="dxa"/>
            <w:tcBorders>
              <w:top w:val="single" w:sz="4" w:space="0" w:color="auto"/>
              <w:left w:val="nil"/>
              <w:bottom w:val="single" w:sz="4" w:space="0" w:color="auto"/>
              <w:right w:val="single" w:sz="4" w:space="0" w:color="auto"/>
            </w:tcBorders>
            <w:hideMark/>
          </w:tcPr>
          <w:p w14:paraId="4C089078" w14:textId="77777777" w:rsidR="003B7B52" w:rsidRPr="00097FB4" w:rsidRDefault="003B7B52" w:rsidP="00A676FF">
            <w:pPr>
              <w:pStyle w:val="TAL"/>
              <w:snapToGrid w:val="0"/>
            </w:pPr>
            <w:r w:rsidRPr="00097FB4">
              <w:t>FR2</w:t>
            </w:r>
          </w:p>
        </w:tc>
      </w:tr>
      <w:tr w:rsidR="003B7B52" w:rsidRPr="00097FB4" w14:paraId="439A682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0DAA3C3"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EC932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679012C0"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D2C3282" w14:textId="77777777" w:rsidR="003B7B52" w:rsidRPr="00097FB4" w:rsidRDefault="003B7B52" w:rsidP="00A676FF">
            <w:pPr>
              <w:pStyle w:val="TAL"/>
            </w:pPr>
          </w:p>
        </w:tc>
      </w:tr>
      <w:tr w:rsidR="003B7B52" w:rsidRPr="00097FB4" w14:paraId="0D061A73"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599E86D" w14:textId="77777777" w:rsidR="003B7B52" w:rsidRPr="00097FB4" w:rsidRDefault="003B7B52" w:rsidP="00A676FF">
            <w:pPr>
              <w:pStyle w:val="TAL"/>
            </w:pPr>
            <w:r w:rsidRPr="00097FB4">
              <w:t xml:space="preserve">              hysteresis </w:t>
            </w:r>
          </w:p>
        </w:tc>
        <w:tc>
          <w:tcPr>
            <w:tcW w:w="2267" w:type="dxa"/>
            <w:tcBorders>
              <w:top w:val="single" w:sz="4" w:space="0" w:color="auto"/>
              <w:left w:val="nil"/>
              <w:bottom w:val="single" w:sz="4" w:space="0" w:color="auto"/>
              <w:right w:val="single" w:sz="4" w:space="0" w:color="auto"/>
            </w:tcBorders>
            <w:hideMark/>
          </w:tcPr>
          <w:p w14:paraId="4C764BAE" w14:textId="77777777" w:rsidR="003B7B52" w:rsidRPr="00097FB4" w:rsidRDefault="003B7B52" w:rsidP="00A676FF">
            <w:pPr>
              <w:pStyle w:val="TAL"/>
            </w:pPr>
            <w:r w:rsidRPr="00097FB4">
              <w:t>0</w:t>
            </w:r>
          </w:p>
        </w:tc>
        <w:tc>
          <w:tcPr>
            <w:tcW w:w="1700" w:type="dxa"/>
            <w:tcBorders>
              <w:top w:val="single" w:sz="4" w:space="0" w:color="auto"/>
              <w:left w:val="nil"/>
              <w:bottom w:val="single" w:sz="4" w:space="0" w:color="auto"/>
              <w:right w:val="single" w:sz="4" w:space="0" w:color="auto"/>
            </w:tcBorders>
          </w:tcPr>
          <w:p w14:paraId="714220E2"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0F473AB" w14:textId="77777777" w:rsidR="003B7B52" w:rsidRPr="00097FB4" w:rsidRDefault="003B7B52" w:rsidP="00A676FF">
            <w:pPr>
              <w:pStyle w:val="TAL"/>
            </w:pPr>
          </w:p>
        </w:tc>
      </w:tr>
      <w:tr w:rsidR="003B7B52" w:rsidRPr="00097FB4" w14:paraId="43BC6AE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E317183" w14:textId="77777777" w:rsidR="003B7B52" w:rsidRPr="00097FB4" w:rsidRDefault="003B7B52" w:rsidP="00A676FF">
            <w:pPr>
              <w:pStyle w:val="TAL"/>
            </w:pPr>
            <w:r w:rsidRPr="00097FB4">
              <w:t xml:space="preserve">              </w:t>
            </w:r>
            <w:proofErr w:type="spellStart"/>
            <w:r w:rsidRPr="00097FB4">
              <w:t>timeToTrigger</w:t>
            </w:r>
            <w:proofErr w:type="spellEnd"/>
          </w:p>
        </w:tc>
        <w:tc>
          <w:tcPr>
            <w:tcW w:w="2267" w:type="dxa"/>
            <w:tcBorders>
              <w:top w:val="single" w:sz="4" w:space="0" w:color="auto"/>
              <w:left w:val="nil"/>
              <w:bottom w:val="single" w:sz="4" w:space="0" w:color="auto"/>
              <w:right w:val="single" w:sz="4" w:space="0" w:color="auto"/>
            </w:tcBorders>
            <w:hideMark/>
          </w:tcPr>
          <w:p w14:paraId="09DC903A" w14:textId="77777777" w:rsidR="003B7B52" w:rsidRPr="00097FB4" w:rsidRDefault="003B7B52" w:rsidP="00A676FF">
            <w:pPr>
              <w:pStyle w:val="TAL"/>
            </w:pPr>
            <w:r w:rsidRPr="00097FB4">
              <w:t>ms100</w:t>
            </w:r>
          </w:p>
        </w:tc>
        <w:tc>
          <w:tcPr>
            <w:tcW w:w="1700" w:type="dxa"/>
            <w:tcBorders>
              <w:top w:val="single" w:sz="4" w:space="0" w:color="auto"/>
              <w:left w:val="nil"/>
              <w:bottom w:val="single" w:sz="4" w:space="0" w:color="auto"/>
              <w:right w:val="single" w:sz="4" w:space="0" w:color="auto"/>
            </w:tcBorders>
            <w:hideMark/>
          </w:tcPr>
          <w:p w14:paraId="6D95A82E" w14:textId="77777777" w:rsidR="003B7B52" w:rsidRPr="00097FB4" w:rsidRDefault="003B7B52" w:rsidP="00A676FF">
            <w:pPr>
              <w:pStyle w:val="TAL"/>
            </w:pPr>
            <w:r w:rsidRPr="00097FB4">
              <w:t>0.1s</w:t>
            </w:r>
          </w:p>
        </w:tc>
        <w:tc>
          <w:tcPr>
            <w:tcW w:w="1250" w:type="dxa"/>
            <w:tcBorders>
              <w:top w:val="single" w:sz="4" w:space="0" w:color="auto"/>
              <w:left w:val="nil"/>
              <w:bottom w:val="single" w:sz="4" w:space="0" w:color="auto"/>
              <w:right w:val="single" w:sz="4" w:space="0" w:color="auto"/>
            </w:tcBorders>
          </w:tcPr>
          <w:p w14:paraId="2161E5DF" w14:textId="77777777" w:rsidR="003B7B52" w:rsidRPr="00097FB4" w:rsidRDefault="003B7B52" w:rsidP="00A676FF">
            <w:pPr>
              <w:pStyle w:val="TAL"/>
            </w:pPr>
          </w:p>
        </w:tc>
      </w:tr>
      <w:tr w:rsidR="003B7B52" w:rsidRPr="00097FB4" w14:paraId="2340BF3A"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E5E50C0"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34CA30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5E161B41"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112067F4" w14:textId="77777777" w:rsidR="003B7B52" w:rsidRPr="00097FB4" w:rsidRDefault="003B7B52" w:rsidP="00A676FF">
            <w:pPr>
              <w:pStyle w:val="TAL"/>
            </w:pPr>
          </w:p>
        </w:tc>
      </w:tr>
      <w:tr w:rsidR="003B7B52" w:rsidRPr="00097FB4" w14:paraId="731E4CA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5F4E7C5" w14:textId="77777777" w:rsidR="003B7B52" w:rsidRPr="00097FB4" w:rsidRDefault="003B7B52" w:rsidP="00A676FF">
            <w:pPr>
              <w:pStyle w:val="TAL"/>
            </w:pPr>
            <w:r w:rsidRPr="00097FB4">
              <w:t xml:space="preserve">            loggingInterval-r16</w:t>
            </w:r>
          </w:p>
        </w:tc>
        <w:tc>
          <w:tcPr>
            <w:tcW w:w="2267" w:type="dxa"/>
            <w:tcBorders>
              <w:top w:val="single" w:sz="4" w:space="0" w:color="auto"/>
              <w:left w:val="nil"/>
              <w:bottom w:val="single" w:sz="4" w:space="0" w:color="auto"/>
              <w:right w:val="single" w:sz="4" w:space="0" w:color="auto"/>
            </w:tcBorders>
            <w:hideMark/>
          </w:tcPr>
          <w:p w14:paraId="1F6C1FEC" w14:textId="77777777" w:rsidR="003B7B52" w:rsidRPr="00097FB4" w:rsidRDefault="003B7B52" w:rsidP="00A676FF">
            <w:pPr>
              <w:pStyle w:val="TAL"/>
            </w:pPr>
            <w:r w:rsidRPr="00097FB4">
              <w:t>ms2560</w:t>
            </w:r>
          </w:p>
        </w:tc>
        <w:tc>
          <w:tcPr>
            <w:tcW w:w="1700" w:type="dxa"/>
            <w:tcBorders>
              <w:top w:val="single" w:sz="4" w:space="0" w:color="auto"/>
              <w:left w:val="nil"/>
              <w:bottom w:val="single" w:sz="4" w:space="0" w:color="auto"/>
              <w:right w:val="single" w:sz="4" w:space="0" w:color="auto"/>
            </w:tcBorders>
            <w:hideMark/>
          </w:tcPr>
          <w:p w14:paraId="121172C9" w14:textId="77777777" w:rsidR="003B7B52" w:rsidRPr="00097FB4" w:rsidRDefault="003B7B52" w:rsidP="00A676FF">
            <w:pPr>
              <w:pStyle w:val="TAL"/>
            </w:pPr>
            <w:r w:rsidRPr="00097FB4">
              <w:t>2.56s</w:t>
            </w:r>
          </w:p>
        </w:tc>
        <w:tc>
          <w:tcPr>
            <w:tcW w:w="1250" w:type="dxa"/>
            <w:tcBorders>
              <w:top w:val="single" w:sz="4" w:space="0" w:color="auto"/>
              <w:left w:val="nil"/>
              <w:bottom w:val="single" w:sz="4" w:space="0" w:color="auto"/>
              <w:right w:val="single" w:sz="4" w:space="0" w:color="auto"/>
            </w:tcBorders>
          </w:tcPr>
          <w:p w14:paraId="426D3886" w14:textId="77777777" w:rsidR="003B7B52" w:rsidRPr="00097FB4" w:rsidRDefault="003B7B52" w:rsidP="00A676FF">
            <w:pPr>
              <w:pStyle w:val="TAL"/>
            </w:pPr>
          </w:p>
        </w:tc>
      </w:tr>
      <w:tr w:rsidR="003B7B52" w:rsidRPr="00097FB4" w14:paraId="7E9AC25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C6FE362"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1B730756"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26ED34E7"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75134068" w14:textId="77777777" w:rsidR="003B7B52" w:rsidRPr="00097FB4" w:rsidRDefault="003B7B52" w:rsidP="00A676FF">
            <w:pPr>
              <w:pStyle w:val="TAL"/>
            </w:pPr>
          </w:p>
        </w:tc>
      </w:tr>
      <w:tr w:rsidR="003B7B52" w:rsidRPr="00097FB4" w14:paraId="2665CD64"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21ED82E"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4581C53"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03437E2A"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F4BB4D9" w14:textId="77777777" w:rsidR="003B7B52" w:rsidRPr="00097FB4" w:rsidRDefault="003B7B52" w:rsidP="00A676FF">
            <w:pPr>
              <w:pStyle w:val="TAL"/>
            </w:pPr>
          </w:p>
        </w:tc>
      </w:tr>
      <w:tr w:rsidR="003B7B52" w:rsidRPr="00097FB4" w14:paraId="05712425"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A8536AB"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38F0095"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0163264"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5E97ED22" w14:textId="77777777" w:rsidR="003B7B52" w:rsidRPr="00097FB4" w:rsidRDefault="003B7B52" w:rsidP="00A676FF">
            <w:pPr>
              <w:pStyle w:val="TAL"/>
            </w:pPr>
          </w:p>
        </w:tc>
      </w:tr>
      <w:tr w:rsidR="003B7B52" w:rsidRPr="00097FB4" w14:paraId="248E5537"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0845D6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10040F0"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11C80F15"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42F74E94" w14:textId="77777777" w:rsidR="003B7B52" w:rsidRPr="00097FB4" w:rsidRDefault="003B7B52" w:rsidP="00A676FF">
            <w:pPr>
              <w:pStyle w:val="TAL"/>
            </w:pPr>
          </w:p>
        </w:tc>
      </w:tr>
      <w:tr w:rsidR="003B7B52" w:rsidRPr="00097FB4" w14:paraId="0F832BFC"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367E378" w14:textId="77777777" w:rsidR="003B7B52" w:rsidRPr="00097FB4" w:rsidRDefault="003B7B52" w:rsidP="00A676F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38E26D2"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F7410EB"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tcPr>
          <w:p w14:paraId="62B9DDE9" w14:textId="77777777" w:rsidR="003B7B52" w:rsidRPr="00097FB4" w:rsidRDefault="003B7B52" w:rsidP="00A676FF">
            <w:pPr>
              <w:pStyle w:val="TAL"/>
            </w:pPr>
          </w:p>
        </w:tc>
      </w:tr>
      <w:tr w:rsidR="003B7B52" w:rsidRPr="00097FB4" w14:paraId="3872DFB9" w14:textId="77777777" w:rsidTr="00A676FF">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63B0B16" w14:textId="77777777" w:rsidR="003B7B52" w:rsidRPr="00097FB4" w:rsidRDefault="003B7B52" w:rsidP="00A676FF">
            <w:pPr>
              <w:pStyle w:val="TAL"/>
            </w:pPr>
            <w:r w:rsidRPr="00097FB4">
              <w:t>}</w:t>
            </w:r>
          </w:p>
        </w:tc>
        <w:tc>
          <w:tcPr>
            <w:tcW w:w="2267" w:type="dxa"/>
            <w:tcBorders>
              <w:top w:val="single" w:sz="4" w:space="0" w:color="auto"/>
              <w:left w:val="nil"/>
              <w:bottom w:val="single" w:sz="4" w:space="0" w:color="auto"/>
              <w:right w:val="single" w:sz="4" w:space="0" w:color="auto"/>
            </w:tcBorders>
          </w:tcPr>
          <w:p w14:paraId="122508BC" w14:textId="77777777" w:rsidR="003B7B52" w:rsidRPr="00097FB4" w:rsidRDefault="003B7B52" w:rsidP="00A676FF">
            <w:pPr>
              <w:pStyle w:val="TAL"/>
            </w:pPr>
          </w:p>
        </w:tc>
        <w:tc>
          <w:tcPr>
            <w:tcW w:w="1700" w:type="dxa"/>
            <w:tcBorders>
              <w:top w:val="single" w:sz="4" w:space="0" w:color="auto"/>
              <w:left w:val="nil"/>
              <w:bottom w:val="single" w:sz="4" w:space="0" w:color="auto"/>
              <w:right w:val="single" w:sz="4" w:space="0" w:color="auto"/>
            </w:tcBorders>
          </w:tcPr>
          <w:p w14:paraId="31CCE18D" w14:textId="77777777" w:rsidR="003B7B52" w:rsidRPr="00097FB4" w:rsidRDefault="003B7B52" w:rsidP="00A676FF">
            <w:pPr>
              <w:pStyle w:val="TAL"/>
            </w:pPr>
          </w:p>
        </w:tc>
        <w:tc>
          <w:tcPr>
            <w:tcW w:w="1250" w:type="dxa"/>
            <w:tcBorders>
              <w:top w:val="single" w:sz="4" w:space="0" w:color="auto"/>
              <w:left w:val="nil"/>
              <w:bottom w:val="single" w:sz="4" w:space="0" w:color="auto"/>
              <w:right w:val="single" w:sz="4" w:space="0" w:color="auto"/>
            </w:tcBorders>
            <w:hideMark/>
          </w:tcPr>
          <w:p w14:paraId="1BF59C1E" w14:textId="77777777" w:rsidR="003B7B52" w:rsidRPr="00097FB4" w:rsidRDefault="003B7B52" w:rsidP="00A676FF">
            <w:pPr>
              <w:pStyle w:val="TAL"/>
            </w:pPr>
          </w:p>
        </w:tc>
      </w:tr>
      <w:tr w:rsidR="003B7B52" w:rsidRPr="00097FB4" w14:paraId="00C57849" w14:textId="77777777" w:rsidTr="00A676FF">
        <w:tblPrEx>
          <w:tblCellMar>
            <w:left w:w="108" w:type="dxa"/>
            <w:right w:w="108" w:type="dxa"/>
          </w:tblCellMar>
          <w:tblLook w:val="04A0" w:firstRow="1" w:lastRow="0" w:firstColumn="1" w:lastColumn="0" w:noHBand="0" w:noVBand="1"/>
        </w:tblPrEx>
        <w:tc>
          <w:tcPr>
            <w:tcW w:w="9781" w:type="dxa"/>
            <w:gridSpan w:val="4"/>
            <w:tcBorders>
              <w:top w:val="single" w:sz="4" w:space="0" w:color="auto"/>
              <w:left w:val="single" w:sz="4" w:space="0" w:color="auto"/>
              <w:bottom w:val="single" w:sz="4" w:space="0" w:color="auto"/>
              <w:right w:val="single" w:sz="4" w:space="0" w:color="auto"/>
            </w:tcBorders>
          </w:tcPr>
          <w:p w14:paraId="29FD9838" w14:textId="77777777" w:rsidR="003B7B52" w:rsidRPr="00097FB4" w:rsidRDefault="003B7B52" w:rsidP="00A676FF">
            <w:pPr>
              <w:pStyle w:val="TAL"/>
            </w:pPr>
            <w:r w:rsidRPr="00097FB4">
              <w:t>NOTE</w:t>
            </w:r>
            <w:r w:rsidRPr="00097FB4">
              <w:rPr>
                <w:lang w:eastAsia="zh-CN"/>
              </w:rPr>
              <w:t xml:space="preserve"> 1</w:t>
            </w:r>
            <w:r w:rsidRPr="00097FB4">
              <w:t>:</w:t>
            </w:r>
            <w:r w:rsidRPr="00097FB4">
              <w:tab/>
            </w:r>
            <w:proofErr w:type="gramStart"/>
            <w:r w:rsidRPr="00097FB4">
              <w:t>Delta(</w:t>
            </w:r>
            <w:proofErr w:type="spellStart"/>
            <w:proofErr w:type="gramEnd"/>
            <w:r w:rsidRPr="00097FB4">
              <w:t>NRfs</w:t>
            </w:r>
            <w:proofErr w:type="spellEnd"/>
            <w:r w:rsidRPr="00097FB4">
              <w:t>) is derived based on calibration procedure defined in the TS 38.508-1 [4], clause 6.1.3.3</w:t>
            </w:r>
          </w:p>
        </w:tc>
      </w:tr>
    </w:tbl>
    <w:p w14:paraId="32A43720" w14:textId="77777777" w:rsidR="003B7B52" w:rsidRPr="00097FB4" w:rsidRDefault="003B7B52" w:rsidP="003B7B52"/>
    <w:p w14:paraId="60E39FB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-2:</w:t>
      </w:r>
      <w:r w:rsidRPr="00097FB4">
        <w:rPr>
          <w:i/>
          <w:iCs/>
        </w:rPr>
        <w:t xml:space="preserve"> </w:t>
      </w:r>
      <w:r w:rsidRPr="00097FB4">
        <w:t>Void</w:t>
      </w:r>
    </w:p>
    <w:p w14:paraId="177313B3" w14:textId="77777777" w:rsidR="003B7B52" w:rsidRPr="00097FB4" w:rsidRDefault="003B7B52" w:rsidP="003B7B52">
      <w:pPr>
        <w:rPr>
          <w:lang w:eastAsia="zh-CN"/>
        </w:rPr>
      </w:pPr>
    </w:p>
    <w:p w14:paraId="34C77E83"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-3:</w:t>
      </w:r>
      <w:r w:rsidRPr="00097FB4">
        <w:rPr>
          <w:i/>
          <w:iCs/>
        </w:rPr>
        <w:t xml:space="preserve"> </w:t>
      </w:r>
      <w:proofErr w:type="spellStart"/>
      <w:r w:rsidRPr="00097FB4">
        <w:rPr>
          <w:i/>
        </w:rPr>
        <w:t>UEInformationRequest</w:t>
      </w:r>
      <w:proofErr w:type="spellEnd"/>
      <w:r w:rsidRPr="00097FB4">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7B52" w:rsidRPr="00097FB4" w14:paraId="02F0A958" w14:textId="77777777" w:rsidTr="00A676FF">
        <w:tc>
          <w:tcPr>
            <w:tcW w:w="9738" w:type="dxa"/>
          </w:tcPr>
          <w:p w14:paraId="644D422D" w14:textId="77777777" w:rsidR="003B7B52" w:rsidRPr="00097FB4" w:rsidRDefault="003B7B52" w:rsidP="00A676FF">
            <w:pPr>
              <w:pStyle w:val="TAL"/>
              <w:rPr>
                <w:lang w:eastAsia="zh-CN"/>
              </w:rPr>
            </w:pPr>
            <w:r w:rsidRPr="00097FB4">
              <w:t>Derivation path: TS 38.508-1 [4], Table 4.6.1-32A with condition LOG</w:t>
            </w:r>
          </w:p>
        </w:tc>
      </w:tr>
    </w:tbl>
    <w:p w14:paraId="659D4525" w14:textId="77777777" w:rsidR="003B7B52" w:rsidRPr="00097FB4" w:rsidRDefault="003B7B52" w:rsidP="003B7B52">
      <w:pPr>
        <w:rPr>
          <w:lang w:eastAsia="zh-CN"/>
        </w:rPr>
      </w:pPr>
    </w:p>
    <w:p w14:paraId="5D7294C7" w14:textId="77777777" w:rsidR="003B7B52" w:rsidRPr="00097FB4" w:rsidRDefault="003B7B52" w:rsidP="003B7B52">
      <w:pPr>
        <w:pStyle w:val="TH"/>
        <w:rPr>
          <w:lang w:eastAsia="zh-CN"/>
        </w:rPr>
      </w:pPr>
      <w:r w:rsidRPr="00097FB4">
        <w:t xml:space="preserve">Table </w:t>
      </w:r>
      <w:r w:rsidRPr="00097FB4">
        <w:rPr>
          <w:snapToGrid w:val="0"/>
        </w:rPr>
        <w:t>8.1.6.1.2.5.3.3</w:t>
      </w:r>
      <w:r w:rsidRPr="00097FB4">
        <w:t>-4:</w:t>
      </w:r>
      <w:r w:rsidRPr="00097FB4">
        <w:rPr>
          <w:i/>
          <w:iCs/>
        </w:rPr>
        <w:t xml:space="preserve"> </w:t>
      </w:r>
      <w:proofErr w:type="spellStart"/>
      <w:r w:rsidRPr="00097FB4">
        <w:rPr>
          <w:i/>
        </w:rPr>
        <w:t>UEInformationResponse</w:t>
      </w:r>
      <w:proofErr w:type="spellEnd"/>
      <w:r w:rsidRPr="00097FB4">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33236534" w14:textId="77777777" w:rsidTr="00A676FF">
        <w:trPr>
          <w:gridBefore w:val="1"/>
          <w:wBefore w:w="9" w:type="dxa"/>
        </w:trPr>
        <w:tc>
          <w:tcPr>
            <w:tcW w:w="9738" w:type="dxa"/>
            <w:gridSpan w:val="4"/>
          </w:tcPr>
          <w:p w14:paraId="0FC27C33" w14:textId="77777777" w:rsidR="003B7B52" w:rsidRPr="00097FB4" w:rsidRDefault="003B7B52" w:rsidP="00A676FF">
            <w:pPr>
              <w:pStyle w:val="TAL"/>
            </w:pPr>
            <w:r w:rsidRPr="00097FB4">
              <w:t>Derivation path: TS 38.508-1 [4], Table 4.6.1-32B</w:t>
            </w:r>
          </w:p>
        </w:tc>
      </w:tr>
      <w:tr w:rsidR="003B7B52" w:rsidRPr="00097FB4" w14:paraId="60E8DE53" w14:textId="77777777" w:rsidTr="00A676FF">
        <w:tblPrEx>
          <w:tblCellMar>
            <w:left w:w="108" w:type="dxa"/>
            <w:right w:w="108" w:type="dxa"/>
          </w:tblCellMar>
        </w:tblPrEx>
        <w:tc>
          <w:tcPr>
            <w:tcW w:w="4535" w:type="dxa"/>
            <w:gridSpan w:val="2"/>
          </w:tcPr>
          <w:p w14:paraId="6FEE49F7" w14:textId="77777777" w:rsidR="003B7B52" w:rsidRPr="00097FB4" w:rsidRDefault="003B7B52" w:rsidP="00A676FF">
            <w:pPr>
              <w:pStyle w:val="TAH"/>
            </w:pPr>
            <w:r w:rsidRPr="00097FB4">
              <w:t>Information Element</w:t>
            </w:r>
          </w:p>
        </w:tc>
        <w:tc>
          <w:tcPr>
            <w:tcW w:w="2267" w:type="dxa"/>
          </w:tcPr>
          <w:p w14:paraId="23986CE9" w14:textId="77777777" w:rsidR="003B7B52" w:rsidRPr="00097FB4" w:rsidRDefault="003B7B52" w:rsidP="00A676FF">
            <w:pPr>
              <w:pStyle w:val="TAH"/>
            </w:pPr>
            <w:r w:rsidRPr="00097FB4">
              <w:t>Value/remark</w:t>
            </w:r>
          </w:p>
        </w:tc>
        <w:tc>
          <w:tcPr>
            <w:tcW w:w="1700" w:type="dxa"/>
          </w:tcPr>
          <w:p w14:paraId="2996FAF1" w14:textId="77777777" w:rsidR="003B7B52" w:rsidRPr="00097FB4" w:rsidRDefault="003B7B52" w:rsidP="00A676FF">
            <w:pPr>
              <w:pStyle w:val="TAH"/>
            </w:pPr>
            <w:r w:rsidRPr="00097FB4">
              <w:t>Comment</w:t>
            </w:r>
          </w:p>
        </w:tc>
        <w:tc>
          <w:tcPr>
            <w:tcW w:w="1245" w:type="dxa"/>
          </w:tcPr>
          <w:p w14:paraId="2025B04B" w14:textId="77777777" w:rsidR="003B7B52" w:rsidRPr="00097FB4" w:rsidRDefault="003B7B52" w:rsidP="00A676FF">
            <w:pPr>
              <w:pStyle w:val="TAH"/>
            </w:pPr>
            <w:r w:rsidRPr="00097FB4">
              <w:t>Condition</w:t>
            </w:r>
          </w:p>
        </w:tc>
      </w:tr>
      <w:tr w:rsidR="003B7B52" w:rsidRPr="00097FB4" w14:paraId="43F17F45" w14:textId="77777777" w:rsidTr="00A676FF">
        <w:tblPrEx>
          <w:tblCellMar>
            <w:left w:w="108" w:type="dxa"/>
            <w:right w:w="108" w:type="dxa"/>
          </w:tblCellMar>
        </w:tblPrEx>
        <w:tc>
          <w:tcPr>
            <w:tcW w:w="4535" w:type="dxa"/>
            <w:gridSpan w:val="2"/>
          </w:tcPr>
          <w:p w14:paraId="60A5EF04" w14:textId="77777777" w:rsidR="003B7B52" w:rsidRPr="00097FB4" w:rsidRDefault="003B7B52"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58CF56A0" w14:textId="77777777" w:rsidR="003B7B52" w:rsidRPr="00097FB4" w:rsidRDefault="003B7B52" w:rsidP="00A676FF">
            <w:pPr>
              <w:pStyle w:val="TAL"/>
            </w:pPr>
          </w:p>
        </w:tc>
        <w:tc>
          <w:tcPr>
            <w:tcW w:w="1700" w:type="dxa"/>
          </w:tcPr>
          <w:p w14:paraId="253B20BA" w14:textId="77777777" w:rsidR="003B7B52" w:rsidRPr="00097FB4" w:rsidRDefault="003B7B52" w:rsidP="00A676FF">
            <w:pPr>
              <w:pStyle w:val="TAL"/>
            </w:pPr>
          </w:p>
        </w:tc>
        <w:tc>
          <w:tcPr>
            <w:tcW w:w="1245" w:type="dxa"/>
          </w:tcPr>
          <w:p w14:paraId="686348EC" w14:textId="77777777" w:rsidR="003B7B52" w:rsidRPr="00097FB4" w:rsidRDefault="003B7B52" w:rsidP="00A676FF">
            <w:pPr>
              <w:pStyle w:val="TAL"/>
            </w:pPr>
          </w:p>
        </w:tc>
      </w:tr>
      <w:tr w:rsidR="003B7B52" w:rsidRPr="00097FB4" w14:paraId="6FE3F184" w14:textId="77777777" w:rsidTr="00A676FF">
        <w:tblPrEx>
          <w:tblCellMar>
            <w:left w:w="108" w:type="dxa"/>
            <w:right w:w="108" w:type="dxa"/>
          </w:tblCellMar>
        </w:tblPrEx>
        <w:tc>
          <w:tcPr>
            <w:tcW w:w="4535" w:type="dxa"/>
            <w:gridSpan w:val="2"/>
          </w:tcPr>
          <w:p w14:paraId="22AC455F"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5EE160B" w14:textId="77777777" w:rsidR="003B7B52" w:rsidRPr="00097FB4" w:rsidRDefault="003B7B52" w:rsidP="00A676FF">
            <w:pPr>
              <w:pStyle w:val="TAL"/>
            </w:pPr>
          </w:p>
        </w:tc>
        <w:tc>
          <w:tcPr>
            <w:tcW w:w="1700" w:type="dxa"/>
          </w:tcPr>
          <w:p w14:paraId="59D0773D" w14:textId="77777777" w:rsidR="003B7B52" w:rsidRPr="00097FB4" w:rsidRDefault="003B7B52" w:rsidP="00A676FF">
            <w:pPr>
              <w:pStyle w:val="TAL"/>
            </w:pPr>
          </w:p>
        </w:tc>
        <w:tc>
          <w:tcPr>
            <w:tcW w:w="1245" w:type="dxa"/>
          </w:tcPr>
          <w:p w14:paraId="2D7B57CC" w14:textId="77777777" w:rsidR="003B7B52" w:rsidRPr="00097FB4" w:rsidRDefault="003B7B52" w:rsidP="00A676FF">
            <w:pPr>
              <w:pStyle w:val="TAL"/>
            </w:pPr>
          </w:p>
        </w:tc>
      </w:tr>
      <w:tr w:rsidR="003B7B52" w:rsidRPr="00097FB4" w14:paraId="727C18BA" w14:textId="77777777" w:rsidTr="00A676FF">
        <w:tblPrEx>
          <w:tblCellMar>
            <w:left w:w="108" w:type="dxa"/>
            <w:right w:w="108" w:type="dxa"/>
          </w:tblCellMar>
        </w:tblPrEx>
        <w:tc>
          <w:tcPr>
            <w:tcW w:w="4535" w:type="dxa"/>
            <w:gridSpan w:val="2"/>
          </w:tcPr>
          <w:p w14:paraId="16B54EF0" w14:textId="77777777" w:rsidR="003B7B52" w:rsidRPr="00097FB4" w:rsidRDefault="003B7B52" w:rsidP="00A676FF">
            <w:pPr>
              <w:pStyle w:val="TAL"/>
            </w:pPr>
            <w:r w:rsidRPr="00097FB4">
              <w:t xml:space="preserve">    ueInformationResponse-r16 SEQUENCE {</w:t>
            </w:r>
          </w:p>
        </w:tc>
        <w:tc>
          <w:tcPr>
            <w:tcW w:w="2267" w:type="dxa"/>
          </w:tcPr>
          <w:p w14:paraId="44A21BF0" w14:textId="77777777" w:rsidR="003B7B52" w:rsidRPr="00097FB4" w:rsidRDefault="003B7B52" w:rsidP="00A676FF">
            <w:pPr>
              <w:pStyle w:val="TAL"/>
            </w:pPr>
          </w:p>
        </w:tc>
        <w:tc>
          <w:tcPr>
            <w:tcW w:w="1700" w:type="dxa"/>
          </w:tcPr>
          <w:p w14:paraId="1A169C5C" w14:textId="77777777" w:rsidR="003B7B52" w:rsidRPr="00097FB4" w:rsidRDefault="003B7B52" w:rsidP="00A676FF">
            <w:pPr>
              <w:pStyle w:val="TAL"/>
            </w:pPr>
          </w:p>
        </w:tc>
        <w:tc>
          <w:tcPr>
            <w:tcW w:w="1245" w:type="dxa"/>
          </w:tcPr>
          <w:p w14:paraId="7079248D" w14:textId="77777777" w:rsidR="003B7B52" w:rsidRPr="00097FB4" w:rsidRDefault="003B7B52" w:rsidP="00A676FF">
            <w:pPr>
              <w:pStyle w:val="TAL"/>
            </w:pPr>
          </w:p>
        </w:tc>
      </w:tr>
      <w:tr w:rsidR="003B7B52" w:rsidRPr="00097FB4" w14:paraId="40FF6DB1" w14:textId="77777777" w:rsidTr="00A676FF">
        <w:tblPrEx>
          <w:tblCellMar>
            <w:left w:w="108" w:type="dxa"/>
            <w:right w:w="108" w:type="dxa"/>
          </w:tblCellMar>
        </w:tblPrEx>
        <w:tc>
          <w:tcPr>
            <w:tcW w:w="4535" w:type="dxa"/>
            <w:gridSpan w:val="2"/>
          </w:tcPr>
          <w:p w14:paraId="1DCD79CE" w14:textId="77777777" w:rsidR="003B7B52" w:rsidRPr="00097FB4" w:rsidRDefault="003B7B52" w:rsidP="00A676FF">
            <w:pPr>
              <w:pStyle w:val="TAL"/>
            </w:pPr>
            <w:r w:rsidRPr="00097FB4">
              <w:t xml:space="preserve">      logMeasReport-r16</w:t>
            </w:r>
          </w:p>
        </w:tc>
        <w:tc>
          <w:tcPr>
            <w:tcW w:w="2267" w:type="dxa"/>
          </w:tcPr>
          <w:p w14:paraId="6EC68C67" w14:textId="77777777" w:rsidR="003B7B52" w:rsidRPr="00097FB4" w:rsidRDefault="003B7B52" w:rsidP="00A676FF">
            <w:pPr>
              <w:pStyle w:val="TAL"/>
              <w:rPr>
                <w:lang w:eastAsia="zh-CN"/>
              </w:rPr>
            </w:pPr>
            <w:r w:rsidRPr="00097FB4">
              <w:rPr>
                <w:lang w:eastAsia="zh-CN"/>
              </w:rPr>
              <w:t>Not present</w:t>
            </w:r>
          </w:p>
        </w:tc>
        <w:tc>
          <w:tcPr>
            <w:tcW w:w="1700" w:type="dxa"/>
          </w:tcPr>
          <w:p w14:paraId="520550F0" w14:textId="77777777" w:rsidR="003B7B52" w:rsidRPr="00097FB4" w:rsidRDefault="003B7B52" w:rsidP="00A676FF">
            <w:pPr>
              <w:pStyle w:val="TAL"/>
            </w:pPr>
          </w:p>
        </w:tc>
        <w:tc>
          <w:tcPr>
            <w:tcW w:w="1245" w:type="dxa"/>
          </w:tcPr>
          <w:p w14:paraId="30FEFB67" w14:textId="77777777" w:rsidR="003B7B52" w:rsidRPr="00097FB4" w:rsidRDefault="003B7B52" w:rsidP="00A676FF">
            <w:pPr>
              <w:pStyle w:val="TAL"/>
            </w:pPr>
          </w:p>
        </w:tc>
      </w:tr>
      <w:tr w:rsidR="003B7B52" w:rsidRPr="00097FB4" w14:paraId="44B7E84C" w14:textId="77777777" w:rsidTr="00A676FF">
        <w:tblPrEx>
          <w:tblCellMar>
            <w:left w:w="108" w:type="dxa"/>
            <w:right w:w="108" w:type="dxa"/>
          </w:tblCellMar>
        </w:tblPrEx>
        <w:tc>
          <w:tcPr>
            <w:tcW w:w="4535" w:type="dxa"/>
            <w:gridSpan w:val="2"/>
          </w:tcPr>
          <w:p w14:paraId="221FFFE3" w14:textId="77777777" w:rsidR="003B7B52" w:rsidRPr="00097FB4" w:rsidRDefault="003B7B52" w:rsidP="00A676FF">
            <w:pPr>
              <w:pStyle w:val="TAL"/>
            </w:pPr>
            <w:r w:rsidRPr="00097FB4">
              <w:rPr>
                <w:lang w:eastAsia="zh-CN"/>
              </w:rPr>
              <w:t xml:space="preserve">    </w:t>
            </w:r>
            <w:r w:rsidRPr="00097FB4">
              <w:t>}</w:t>
            </w:r>
          </w:p>
        </w:tc>
        <w:tc>
          <w:tcPr>
            <w:tcW w:w="2267" w:type="dxa"/>
          </w:tcPr>
          <w:p w14:paraId="40A8601C" w14:textId="77777777" w:rsidR="003B7B52" w:rsidRPr="00097FB4" w:rsidRDefault="003B7B52" w:rsidP="00A676FF">
            <w:pPr>
              <w:pStyle w:val="TAL"/>
              <w:rPr>
                <w:lang w:eastAsia="zh-CN"/>
              </w:rPr>
            </w:pPr>
          </w:p>
        </w:tc>
        <w:tc>
          <w:tcPr>
            <w:tcW w:w="1700" w:type="dxa"/>
          </w:tcPr>
          <w:p w14:paraId="167BF84D" w14:textId="77777777" w:rsidR="003B7B52" w:rsidRPr="00097FB4" w:rsidRDefault="003B7B52" w:rsidP="00A676FF">
            <w:pPr>
              <w:pStyle w:val="TAL"/>
            </w:pPr>
          </w:p>
        </w:tc>
        <w:tc>
          <w:tcPr>
            <w:tcW w:w="1245" w:type="dxa"/>
          </w:tcPr>
          <w:p w14:paraId="2CF16B8E" w14:textId="77777777" w:rsidR="003B7B52" w:rsidRPr="00097FB4" w:rsidRDefault="003B7B52" w:rsidP="00A676FF">
            <w:pPr>
              <w:pStyle w:val="TAL"/>
            </w:pPr>
          </w:p>
        </w:tc>
      </w:tr>
      <w:tr w:rsidR="003B7B52" w:rsidRPr="00097FB4" w14:paraId="027A3E0C" w14:textId="77777777" w:rsidTr="00A676FF">
        <w:tblPrEx>
          <w:tblCellMar>
            <w:left w:w="108" w:type="dxa"/>
            <w:right w:w="108" w:type="dxa"/>
          </w:tblCellMar>
        </w:tblPrEx>
        <w:tc>
          <w:tcPr>
            <w:tcW w:w="4535" w:type="dxa"/>
            <w:gridSpan w:val="2"/>
          </w:tcPr>
          <w:p w14:paraId="5E5790E9" w14:textId="77777777" w:rsidR="003B7B52" w:rsidRPr="00097FB4" w:rsidRDefault="003B7B52" w:rsidP="00A676FF">
            <w:pPr>
              <w:pStyle w:val="TAL"/>
            </w:pPr>
            <w:r w:rsidRPr="00097FB4">
              <w:t xml:space="preserve">  }</w:t>
            </w:r>
          </w:p>
        </w:tc>
        <w:tc>
          <w:tcPr>
            <w:tcW w:w="2267" w:type="dxa"/>
          </w:tcPr>
          <w:p w14:paraId="605F2AA9" w14:textId="77777777" w:rsidR="003B7B52" w:rsidRPr="00097FB4" w:rsidRDefault="003B7B52" w:rsidP="00A676FF">
            <w:pPr>
              <w:pStyle w:val="TAL"/>
            </w:pPr>
          </w:p>
        </w:tc>
        <w:tc>
          <w:tcPr>
            <w:tcW w:w="1700" w:type="dxa"/>
          </w:tcPr>
          <w:p w14:paraId="3DF48470" w14:textId="77777777" w:rsidR="003B7B52" w:rsidRPr="00097FB4" w:rsidRDefault="003B7B52" w:rsidP="00A676FF">
            <w:pPr>
              <w:pStyle w:val="TAL"/>
            </w:pPr>
          </w:p>
        </w:tc>
        <w:tc>
          <w:tcPr>
            <w:tcW w:w="1245" w:type="dxa"/>
          </w:tcPr>
          <w:p w14:paraId="68899DDE" w14:textId="77777777" w:rsidR="003B7B52" w:rsidRPr="00097FB4" w:rsidRDefault="003B7B52" w:rsidP="00A676FF">
            <w:pPr>
              <w:pStyle w:val="TAL"/>
            </w:pPr>
          </w:p>
        </w:tc>
      </w:tr>
      <w:tr w:rsidR="003B7B52" w:rsidRPr="00097FB4" w14:paraId="5015F700" w14:textId="77777777" w:rsidTr="00A676FF">
        <w:tblPrEx>
          <w:tblCellMar>
            <w:left w:w="108" w:type="dxa"/>
            <w:right w:w="108" w:type="dxa"/>
          </w:tblCellMar>
        </w:tblPrEx>
        <w:tc>
          <w:tcPr>
            <w:tcW w:w="4535" w:type="dxa"/>
            <w:gridSpan w:val="2"/>
          </w:tcPr>
          <w:p w14:paraId="26AAF128" w14:textId="77777777" w:rsidR="003B7B52" w:rsidRPr="00097FB4" w:rsidRDefault="003B7B52" w:rsidP="00A676FF">
            <w:pPr>
              <w:pStyle w:val="TAL"/>
            </w:pPr>
            <w:r w:rsidRPr="00097FB4">
              <w:t>}</w:t>
            </w:r>
          </w:p>
        </w:tc>
        <w:tc>
          <w:tcPr>
            <w:tcW w:w="2267" w:type="dxa"/>
          </w:tcPr>
          <w:p w14:paraId="06F2581D" w14:textId="77777777" w:rsidR="003B7B52" w:rsidRPr="00097FB4" w:rsidRDefault="003B7B52" w:rsidP="00A676FF">
            <w:pPr>
              <w:pStyle w:val="TAL"/>
            </w:pPr>
          </w:p>
        </w:tc>
        <w:tc>
          <w:tcPr>
            <w:tcW w:w="1700" w:type="dxa"/>
          </w:tcPr>
          <w:p w14:paraId="1A2B0D14" w14:textId="77777777" w:rsidR="003B7B52" w:rsidRPr="00097FB4" w:rsidRDefault="003B7B52" w:rsidP="00A676FF">
            <w:pPr>
              <w:pStyle w:val="TAL"/>
            </w:pPr>
          </w:p>
        </w:tc>
        <w:tc>
          <w:tcPr>
            <w:tcW w:w="1245" w:type="dxa"/>
          </w:tcPr>
          <w:p w14:paraId="00A1891E" w14:textId="77777777" w:rsidR="003B7B52" w:rsidRPr="00097FB4" w:rsidRDefault="003B7B52" w:rsidP="00A676FF">
            <w:pPr>
              <w:pStyle w:val="TAL"/>
            </w:pPr>
          </w:p>
        </w:tc>
      </w:tr>
    </w:tbl>
    <w:p w14:paraId="75B19031" w14:textId="77777777" w:rsidR="003B7B52" w:rsidRPr="00097FB4" w:rsidRDefault="003B7B52" w:rsidP="003B7B52">
      <w:pPr>
        <w:rPr>
          <w:lang w:eastAsia="zh-CN"/>
        </w:rPr>
      </w:pPr>
    </w:p>
    <w:p w14:paraId="7D3E1BE1" w14:textId="77777777" w:rsidR="0005052D" w:rsidRPr="0005052D" w:rsidRDefault="0005052D" w:rsidP="0005052D">
      <w:pPr>
        <w:pStyle w:val="TH"/>
        <w:rPr>
          <w:highlight w:val="cyan"/>
          <w:lang w:eastAsia="zh-CN"/>
        </w:rPr>
      </w:pPr>
      <w:r w:rsidRPr="0005052D">
        <w:rPr>
          <w:highlight w:val="cyan"/>
        </w:rPr>
        <w:lastRenderedPageBreak/>
        <w:t xml:space="preserve">Table </w:t>
      </w:r>
      <w:r w:rsidRPr="0005052D">
        <w:rPr>
          <w:snapToGrid w:val="0"/>
          <w:highlight w:val="cyan"/>
        </w:rPr>
        <w:t>8.1.6.1.2.5.3.3</w:t>
      </w:r>
      <w:r w:rsidRPr="0005052D">
        <w:rPr>
          <w:highlight w:val="cyan"/>
        </w:rPr>
        <w:t>-5:</w:t>
      </w:r>
      <w:r w:rsidRPr="0005052D">
        <w:rPr>
          <w:i/>
          <w:iCs/>
          <w:highlight w:val="cyan"/>
        </w:rPr>
        <w:t xml:space="preserve"> </w:t>
      </w:r>
      <w:proofErr w:type="spellStart"/>
      <w:r w:rsidRPr="0005052D">
        <w:rPr>
          <w:i/>
          <w:iCs/>
          <w:highlight w:val="cyan"/>
        </w:rPr>
        <w:t>RRCSetupComplete</w:t>
      </w:r>
      <w:proofErr w:type="spellEnd"/>
      <w:r w:rsidRPr="0005052D">
        <w:rPr>
          <w:highlight w:val="cyan"/>
        </w:rPr>
        <w:t xml:space="preserve"> (steps 7 and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052D" w:rsidRPr="0005052D" w14:paraId="3EEE9E55" w14:textId="77777777" w:rsidTr="00EC361B">
        <w:trPr>
          <w:gridBefore w:val="1"/>
          <w:wBefore w:w="9" w:type="dxa"/>
        </w:trPr>
        <w:tc>
          <w:tcPr>
            <w:tcW w:w="9738" w:type="dxa"/>
            <w:gridSpan w:val="4"/>
          </w:tcPr>
          <w:p w14:paraId="52C08657" w14:textId="77777777" w:rsidR="0005052D" w:rsidRPr="0005052D" w:rsidRDefault="0005052D" w:rsidP="00EC361B">
            <w:pPr>
              <w:pStyle w:val="TAL"/>
              <w:rPr>
                <w:highlight w:val="cyan"/>
                <w:lang w:eastAsia="zh-CN"/>
              </w:rPr>
            </w:pPr>
            <w:r w:rsidRPr="0005052D">
              <w:rPr>
                <w:highlight w:val="cyan"/>
              </w:rPr>
              <w:t>Derivation path: TS 38.508-1 [4], Table 4.6.1-22</w:t>
            </w:r>
          </w:p>
        </w:tc>
      </w:tr>
      <w:tr w:rsidR="0005052D" w:rsidRPr="0005052D" w14:paraId="45394774" w14:textId="77777777" w:rsidTr="00EC361B">
        <w:tblPrEx>
          <w:tblCellMar>
            <w:left w:w="108" w:type="dxa"/>
            <w:right w:w="108" w:type="dxa"/>
          </w:tblCellMar>
        </w:tblPrEx>
        <w:tc>
          <w:tcPr>
            <w:tcW w:w="4535" w:type="dxa"/>
            <w:gridSpan w:val="2"/>
          </w:tcPr>
          <w:p w14:paraId="633CFDD7" w14:textId="77777777" w:rsidR="0005052D" w:rsidRPr="0005052D" w:rsidRDefault="0005052D" w:rsidP="00EC361B">
            <w:pPr>
              <w:pStyle w:val="TAH"/>
              <w:rPr>
                <w:highlight w:val="cyan"/>
              </w:rPr>
            </w:pPr>
            <w:r w:rsidRPr="0005052D">
              <w:rPr>
                <w:highlight w:val="cyan"/>
              </w:rPr>
              <w:t>Information Element</w:t>
            </w:r>
          </w:p>
        </w:tc>
        <w:tc>
          <w:tcPr>
            <w:tcW w:w="2267" w:type="dxa"/>
          </w:tcPr>
          <w:p w14:paraId="35E30E94" w14:textId="77777777" w:rsidR="0005052D" w:rsidRPr="0005052D" w:rsidRDefault="0005052D" w:rsidP="00EC361B">
            <w:pPr>
              <w:pStyle w:val="TAH"/>
              <w:rPr>
                <w:highlight w:val="cyan"/>
              </w:rPr>
            </w:pPr>
            <w:r w:rsidRPr="0005052D">
              <w:rPr>
                <w:highlight w:val="cyan"/>
              </w:rPr>
              <w:t>Value/remark</w:t>
            </w:r>
          </w:p>
        </w:tc>
        <w:tc>
          <w:tcPr>
            <w:tcW w:w="1700" w:type="dxa"/>
          </w:tcPr>
          <w:p w14:paraId="62B305B3" w14:textId="77777777" w:rsidR="0005052D" w:rsidRPr="0005052D" w:rsidRDefault="0005052D" w:rsidP="00EC361B">
            <w:pPr>
              <w:pStyle w:val="TAH"/>
              <w:rPr>
                <w:highlight w:val="cyan"/>
              </w:rPr>
            </w:pPr>
            <w:r w:rsidRPr="0005052D">
              <w:rPr>
                <w:highlight w:val="cyan"/>
              </w:rPr>
              <w:t>Comment</w:t>
            </w:r>
          </w:p>
        </w:tc>
        <w:tc>
          <w:tcPr>
            <w:tcW w:w="1245" w:type="dxa"/>
          </w:tcPr>
          <w:p w14:paraId="08EE9E3D" w14:textId="77777777" w:rsidR="0005052D" w:rsidRPr="0005052D" w:rsidRDefault="0005052D" w:rsidP="00EC361B">
            <w:pPr>
              <w:pStyle w:val="TAH"/>
              <w:rPr>
                <w:highlight w:val="cyan"/>
              </w:rPr>
            </w:pPr>
            <w:r w:rsidRPr="0005052D">
              <w:rPr>
                <w:highlight w:val="cyan"/>
              </w:rPr>
              <w:t>Condition</w:t>
            </w:r>
          </w:p>
        </w:tc>
      </w:tr>
      <w:tr w:rsidR="0005052D" w:rsidRPr="0005052D" w14:paraId="50BBF5A6" w14:textId="77777777" w:rsidTr="00EC361B">
        <w:tblPrEx>
          <w:tblCellMar>
            <w:left w:w="108" w:type="dxa"/>
            <w:right w:w="108" w:type="dxa"/>
          </w:tblCellMar>
        </w:tblPrEx>
        <w:tc>
          <w:tcPr>
            <w:tcW w:w="4535" w:type="dxa"/>
            <w:gridSpan w:val="2"/>
          </w:tcPr>
          <w:p w14:paraId="4176F6F2" w14:textId="77777777" w:rsidR="0005052D" w:rsidRPr="0005052D" w:rsidRDefault="0005052D" w:rsidP="00EC361B">
            <w:pPr>
              <w:pStyle w:val="TAL"/>
              <w:rPr>
                <w:highlight w:val="cyan"/>
              </w:rPr>
            </w:pPr>
            <w:proofErr w:type="spellStart"/>
            <w:proofErr w:type="gramStart"/>
            <w:r w:rsidRPr="0005052D">
              <w:rPr>
                <w:highlight w:val="cyan"/>
              </w:rPr>
              <w:t>RRCSetupComplete</w:t>
            </w:r>
            <w:proofErr w:type="spellEnd"/>
            <w:r w:rsidRPr="0005052D">
              <w:rPr>
                <w:highlight w:val="cyan"/>
              </w:rPr>
              <w:t xml:space="preserve"> ::=</w:t>
            </w:r>
            <w:proofErr w:type="gramEnd"/>
            <w:r w:rsidRPr="0005052D">
              <w:rPr>
                <w:highlight w:val="cyan"/>
              </w:rPr>
              <w:t xml:space="preserve"> SEQUENCE {</w:t>
            </w:r>
          </w:p>
        </w:tc>
        <w:tc>
          <w:tcPr>
            <w:tcW w:w="2267" w:type="dxa"/>
          </w:tcPr>
          <w:p w14:paraId="0BEC7889" w14:textId="77777777" w:rsidR="0005052D" w:rsidRPr="0005052D" w:rsidRDefault="0005052D" w:rsidP="00EC361B">
            <w:pPr>
              <w:pStyle w:val="TAL"/>
              <w:rPr>
                <w:highlight w:val="cyan"/>
              </w:rPr>
            </w:pPr>
          </w:p>
        </w:tc>
        <w:tc>
          <w:tcPr>
            <w:tcW w:w="1700" w:type="dxa"/>
          </w:tcPr>
          <w:p w14:paraId="09D8D25A" w14:textId="77777777" w:rsidR="0005052D" w:rsidRPr="0005052D" w:rsidRDefault="0005052D" w:rsidP="00EC361B">
            <w:pPr>
              <w:pStyle w:val="TAL"/>
              <w:rPr>
                <w:highlight w:val="cyan"/>
              </w:rPr>
            </w:pPr>
          </w:p>
        </w:tc>
        <w:tc>
          <w:tcPr>
            <w:tcW w:w="1245" w:type="dxa"/>
          </w:tcPr>
          <w:p w14:paraId="5E0A6B1C" w14:textId="77777777" w:rsidR="0005052D" w:rsidRPr="0005052D" w:rsidRDefault="0005052D" w:rsidP="00EC361B">
            <w:pPr>
              <w:pStyle w:val="TAL"/>
              <w:rPr>
                <w:highlight w:val="cyan"/>
              </w:rPr>
            </w:pPr>
          </w:p>
        </w:tc>
      </w:tr>
      <w:tr w:rsidR="0005052D" w:rsidRPr="0005052D" w14:paraId="43ADD77F" w14:textId="77777777" w:rsidTr="00EC361B">
        <w:tblPrEx>
          <w:tblCellMar>
            <w:left w:w="108" w:type="dxa"/>
            <w:right w:w="108" w:type="dxa"/>
          </w:tblCellMar>
        </w:tblPrEx>
        <w:tc>
          <w:tcPr>
            <w:tcW w:w="4535" w:type="dxa"/>
            <w:gridSpan w:val="2"/>
          </w:tcPr>
          <w:p w14:paraId="55CBD165" w14:textId="77777777" w:rsidR="0005052D" w:rsidRPr="0005052D" w:rsidRDefault="0005052D" w:rsidP="00EC361B">
            <w:pPr>
              <w:pStyle w:val="TAL"/>
              <w:rPr>
                <w:highlight w:val="cyan"/>
              </w:rPr>
            </w:pPr>
            <w:r w:rsidRPr="0005052D">
              <w:rPr>
                <w:highlight w:val="cyan"/>
              </w:rPr>
              <w:t xml:space="preserve">  </w:t>
            </w:r>
            <w:proofErr w:type="spellStart"/>
            <w:r w:rsidRPr="0005052D">
              <w:rPr>
                <w:highlight w:val="cyan"/>
              </w:rPr>
              <w:t>criticalExtensions</w:t>
            </w:r>
            <w:proofErr w:type="spellEnd"/>
            <w:r w:rsidRPr="0005052D">
              <w:rPr>
                <w:highlight w:val="cyan"/>
              </w:rPr>
              <w:t xml:space="preserve"> CHOICE {</w:t>
            </w:r>
          </w:p>
        </w:tc>
        <w:tc>
          <w:tcPr>
            <w:tcW w:w="2267" w:type="dxa"/>
          </w:tcPr>
          <w:p w14:paraId="072D05B5" w14:textId="77777777" w:rsidR="0005052D" w:rsidRPr="0005052D" w:rsidRDefault="0005052D" w:rsidP="00EC361B">
            <w:pPr>
              <w:pStyle w:val="TAL"/>
              <w:rPr>
                <w:highlight w:val="cyan"/>
              </w:rPr>
            </w:pPr>
          </w:p>
        </w:tc>
        <w:tc>
          <w:tcPr>
            <w:tcW w:w="1700" w:type="dxa"/>
          </w:tcPr>
          <w:p w14:paraId="6540A773" w14:textId="77777777" w:rsidR="0005052D" w:rsidRPr="0005052D" w:rsidRDefault="0005052D" w:rsidP="00EC361B">
            <w:pPr>
              <w:pStyle w:val="TAL"/>
              <w:rPr>
                <w:highlight w:val="cyan"/>
              </w:rPr>
            </w:pPr>
          </w:p>
        </w:tc>
        <w:tc>
          <w:tcPr>
            <w:tcW w:w="1245" w:type="dxa"/>
          </w:tcPr>
          <w:p w14:paraId="7C64D78B" w14:textId="77777777" w:rsidR="0005052D" w:rsidRPr="0005052D" w:rsidRDefault="0005052D" w:rsidP="00EC361B">
            <w:pPr>
              <w:pStyle w:val="TAL"/>
              <w:rPr>
                <w:highlight w:val="cyan"/>
              </w:rPr>
            </w:pPr>
          </w:p>
        </w:tc>
      </w:tr>
      <w:tr w:rsidR="0005052D" w:rsidRPr="0005052D" w14:paraId="239ABAB9" w14:textId="77777777" w:rsidTr="00EC361B">
        <w:tblPrEx>
          <w:tblCellMar>
            <w:left w:w="108" w:type="dxa"/>
            <w:right w:w="108" w:type="dxa"/>
          </w:tblCellMar>
        </w:tblPrEx>
        <w:tc>
          <w:tcPr>
            <w:tcW w:w="4535" w:type="dxa"/>
            <w:gridSpan w:val="2"/>
          </w:tcPr>
          <w:p w14:paraId="7F310178" w14:textId="77777777" w:rsidR="0005052D" w:rsidRPr="0005052D" w:rsidRDefault="0005052D" w:rsidP="00EC361B">
            <w:pPr>
              <w:pStyle w:val="TAL"/>
              <w:rPr>
                <w:highlight w:val="cyan"/>
              </w:rPr>
            </w:pPr>
            <w:r w:rsidRPr="0005052D">
              <w:rPr>
                <w:highlight w:val="cyan"/>
              </w:rPr>
              <w:t xml:space="preserve">    </w:t>
            </w:r>
            <w:proofErr w:type="spellStart"/>
            <w:r w:rsidRPr="0005052D">
              <w:rPr>
                <w:highlight w:val="cyan"/>
              </w:rPr>
              <w:t>rrcSetupComplete</w:t>
            </w:r>
            <w:proofErr w:type="spellEnd"/>
            <w:r w:rsidRPr="0005052D">
              <w:rPr>
                <w:highlight w:val="cyan"/>
              </w:rPr>
              <w:t xml:space="preserve"> SEQUENCE {</w:t>
            </w:r>
          </w:p>
        </w:tc>
        <w:tc>
          <w:tcPr>
            <w:tcW w:w="2267" w:type="dxa"/>
          </w:tcPr>
          <w:p w14:paraId="16124CBC" w14:textId="77777777" w:rsidR="0005052D" w:rsidRPr="0005052D" w:rsidRDefault="0005052D" w:rsidP="00EC361B">
            <w:pPr>
              <w:pStyle w:val="TAL"/>
              <w:rPr>
                <w:highlight w:val="cyan"/>
              </w:rPr>
            </w:pPr>
          </w:p>
        </w:tc>
        <w:tc>
          <w:tcPr>
            <w:tcW w:w="1700" w:type="dxa"/>
          </w:tcPr>
          <w:p w14:paraId="571690C0" w14:textId="77777777" w:rsidR="0005052D" w:rsidRPr="0005052D" w:rsidRDefault="0005052D" w:rsidP="00EC361B">
            <w:pPr>
              <w:pStyle w:val="TAL"/>
              <w:rPr>
                <w:highlight w:val="cyan"/>
              </w:rPr>
            </w:pPr>
          </w:p>
        </w:tc>
        <w:tc>
          <w:tcPr>
            <w:tcW w:w="1245" w:type="dxa"/>
          </w:tcPr>
          <w:p w14:paraId="17BC0865" w14:textId="77777777" w:rsidR="0005052D" w:rsidRPr="0005052D" w:rsidRDefault="0005052D" w:rsidP="00EC361B">
            <w:pPr>
              <w:pStyle w:val="TAL"/>
              <w:rPr>
                <w:highlight w:val="cyan"/>
              </w:rPr>
            </w:pPr>
          </w:p>
        </w:tc>
      </w:tr>
      <w:tr w:rsidR="0005052D" w:rsidRPr="0005052D" w14:paraId="2494E949" w14:textId="77777777" w:rsidTr="00EC361B">
        <w:tblPrEx>
          <w:tblCellMar>
            <w:left w:w="108" w:type="dxa"/>
            <w:right w:w="108" w:type="dxa"/>
          </w:tblCellMar>
        </w:tblPrEx>
        <w:tc>
          <w:tcPr>
            <w:tcW w:w="4535" w:type="dxa"/>
            <w:gridSpan w:val="2"/>
          </w:tcPr>
          <w:p w14:paraId="01FA0F3F" w14:textId="77777777" w:rsidR="0005052D" w:rsidRPr="0005052D" w:rsidRDefault="0005052D" w:rsidP="00EC361B">
            <w:pPr>
              <w:pStyle w:val="TAL"/>
              <w:rPr>
                <w:highlight w:val="cyan"/>
                <w:lang w:eastAsia="zh-CN"/>
              </w:rPr>
            </w:pPr>
            <w:r w:rsidRPr="0005052D">
              <w:rPr>
                <w:highlight w:val="cyan"/>
              </w:rPr>
              <w:t xml:space="preserve">      </w:t>
            </w:r>
            <w:proofErr w:type="spellStart"/>
            <w:r w:rsidRPr="0005052D">
              <w:rPr>
                <w:highlight w:val="cyan"/>
              </w:rPr>
              <w:t>nonCriticalExtension</w:t>
            </w:r>
            <w:proofErr w:type="spellEnd"/>
            <w:r w:rsidRPr="0005052D">
              <w:rPr>
                <w:highlight w:val="cyan"/>
                <w:lang w:eastAsia="zh-CN"/>
              </w:rPr>
              <w:t xml:space="preserve"> {</w:t>
            </w:r>
          </w:p>
        </w:tc>
        <w:tc>
          <w:tcPr>
            <w:tcW w:w="2267" w:type="dxa"/>
          </w:tcPr>
          <w:p w14:paraId="712794AA" w14:textId="77777777" w:rsidR="0005052D" w:rsidRPr="0005052D" w:rsidRDefault="0005052D" w:rsidP="00EC361B">
            <w:pPr>
              <w:pStyle w:val="TAL"/>
              <w:rPr>
                <w:highlight w:val="cyan"/>
              </w:rPr>
            </w:pPr>
          </w:p>
        </w:tc>
        <w:tc>
          <w:tcPr>
            <w:tcW w:w="1700" w:type="dxa"/>
          </w:tcPr>
          <w:p w14:paraId="167F211E" w14:textId="77777777" w:rsidR="0005052D" w:rsidRPr="0005052D" w:rsidRDefault="0005052D" w:rsidP="00EC361B">
            <w:pPr>
              <w:pStyle w:val="TAL"/>
              <w:rPr>
                <w:highlight w:val="cyan"/>
              </w:rPr>
            </w:pPr>
          </w:p>
        </w:tc>
        <w:tc>
          <w:tcPr>
            <w:tcW w:w="1245" w:type="dxa"/>
          </w:tcPr>
          <w:p w14:paraId="262640E9" w14:textId="77777777" w:rsidR="0005052D" w:rsidRPr="0005052D" w:rsidRDefault="0005052D" w:rsidP="00EC361B">
            <w:pPr>
              <w:pStyle w:val="TAL"/>
              <w:rPr>
                <w:highlight w:val="cyan"/>
              </w:rPr>
            </w:pPr>
          </w:p>
        </w:tc>
      </w:tr>
      <w:tr w:rsidR="0005052D" w:rsidRPr="0005052D" w:rsidDel="00E56006" w14:paraId="6673006A" w14:textId="77777777" w:rsidTr="00EC361B">
        <w:tblPrEx>
          <w:tblCellMar>
            <w:left w:w="108" w:type="dxa"/>
            <w:right w:w="108" w:type="dxa"/>
          </w:tblCellMar>
        </w:tblPrEx>
        <w:trPr>
          <w:del w:id="1" w:author="Kalahasti, Narendra" w:date="2023-11-08T16:35:00Z"/>
        </w:trPr>
        <w:tc>
          <w:tcPr>
            <w:tcW w:w="4535" w:type="dxa"/>
            <w:gridSpan w:val="2"/>
          </w:tcPr>
          <w:p w14:paraId="7FC669A9" w14:textId="77777777" w:rsidR="0005052D" w:rsidRPr="0005052D" w:rsidDel="00E56006" w:rsidRDefault="0005052D" w:rsidP="00EC361B">
            <w:pPr>
              <w:pStyle w:val="TAL"/>
              <w:rPr>
                <w:del w:id="2" w:author="Kalahasti, Narendra" w:date="2023-11-08T16:35:00Z"/>
                <w:highlight w:val="cyan"/>
              </w:rPr>
            </w:pPr>
            <w:del w:id="3" w:author="Kalahasti, Narendra" w:date="2023-11-08T16:35:00Z">
              <w:r w:rsidRPr="0005052D" w:rsidDel="00E56006">
                <w:rPr>
                  <w:highlight w:val="cyan"/>
                </w:rPr>
                <w:delText xml:space="preserve">        ue-MeasurementsAvailable-r16 SEQUENCE {</w:delText>
              </w:r>
            </w:del>
          </w:p>
        </w:tc>
        <w:tc>
          <w:tcPr>
            <w:tcW w:w="2267" w:type="dxa"/>
          </w:tcPr>
          <w:p w14:paraId="79D077EB" w14:textId="77777777" w:rsidR="0005052D" w:rsidRPr="0005052D" w:rsidDel="00E56006" w:rsidRDefault="0005052D" w:rsidP="00EC361B">
            <w:pPr>
              <w:pStyle w:val="TAL"/>
              <w:rPr>
                <w:del w:id="4" w:author="Kalahasti, Narendra" w:date="2023-11-08T16:35:00Z"/>
                <w:highlight w:val="cyan"/>
              </w:rPr>
            </w:pPr>
          </w:p>
        </w:tc>
        <w:tc>
          <w:tcPr>
            <w:tcW w:w="1700" w:type="dxa"/>
          </w:tcPr>
          <w:p w14:paraId="4D957891" w14:textId="77777777" w:rsidR="0005052D" w:rsidRPr="0005052D" w:rsidDel="00E56006" w:rsidRDefault="0005052D" w:rsidP="00EC361B">
            <w:pPr>
              <w:pStyle w:val="TAL"/>
              <w:rPr>
                <w:del w:id="5" w:author="Kalahasti, Narendra" w:date="2023-11-08T16:35:00Z"/>
                <w:highlight w:val="cyan"/>
              </w:rPr>
            </w:pPr>
          </w:p>
        </w:tc>
        <w:tc>
          <w:tcPr>
            <w:tcW w:w="1245" w:type="dxa"/>
          </w:tcPr>
          <w:p w14:paraId="7A3F38CD" w14:textId="77777777" w:rsidR="0005052D" w:rsidRPr="0005052D" w:rsidDel="00E56006" w:rsidRDefault="0005052D" w:rsidP="00EC361B">
            <w:pPr>
              <w:pStyle w:val="TAL"/>
              <w:rPr>
                <w:del w:id="6" w:author="Kalahasti, Narendra" w:date="2023-11-08T16:35:00Z"/>
                <w:highlight w:val="cyan"/>
              </w:rPr>
            </w:pPr>
          </w:p>
        </w:tc>
      </w:tr>
      <w:tr w:rsidR="0005052D" w:rsidRPr="0005052D" w:rsidDel="00E56006" w14:paraId="274A6935" w14:textId="77777777" w:rsidTr="00EC361B">
        <w:tblPrEx>
          <w:tblCellMar>
            <w:left w:w="108" w:type="dxa"/>
            <w:right w:w="108" w:type="dxa"/>
          </w:tblCellMar>
        </w:tblPrEx>
        <w:trPr>
          <w:del w:id="7" w:author="Kalahasti, Narendra" w:date="2023-11-08T16:35:00Z"/>
        </w:trPr>
        <w:tc>
          <w:tcPr>
            <w:tcW w:w="4535" w:type="dxa"/>
            <w:gridSpan w:val="2"/>
            <w:tcBorders>
              <w:bottom w:val="nil"/>
            </w:tcBorders>
          </w:tcPr>
          <w:p w14:paraId="64E3CABB" w14:textId="77777777" w:rsidR="0005052D" w:rsidRPr="0005052D" w:rsidDel="00E56006" w:rsidRDefault="0005052D" w:rsidP="00EC361B">
            <w:pPr>
              <w:pStyle w:val="TAL"/>
              <w:rPr>
                <w:del w:id="8" w:author="Kalahasti, Narendra" w:date="2023-11-08T16:35:00Z"/>
                <w:highlight w:val="cyan"/>
                <w:lang w:eastAsia="zh-CN"/>
              </w:rPr>
            </w:pPr>
            <w:del w:id="9" w:author="Kalahasti, Narendra" w:date="2023-11-08T16:35:00Z">
              <w:r w:rsidRPr="0005052D" w:rsidDel="00E56006">
                <w:rPr>
                  <w:highlight w:val="cyan"/>
                  <w:lang w:eastAsia="zh-CN"/>
                </w:rPr>
                <w:delText xml:space="preserve">          logMeasAvailable-r16</w:delText>
              </w:r>
            </w:del>
          </w:p>
        </w:tc>
        <w:tc>
          <w:tcPr>
            <w:tcW w:w="2267" w:type="dxa"/>
          </w:tcPr>
          <w:p w14:paraId="11E55B2D" w14:textId="77777777" w:rsidR="0005052D" w:rsidRPr="0005052D" w:rsidDel="00E56006" w:rsidRDefault="0005052D" w:rsidP="00EC361B">
            <w:pPr>
              <w:pStyle w:val="TAL"/>
              <w:rPr>
                <w:del w:id="10" w:author="Kalahasti, Narendra" w:date="2023-11-08T16:35:00Z"/>
                <w:highlight w:val="cyan"/>
                <w:lang w:eastAsia="zh-CN"/>
              </w:rPr>
            </w:pPr>
            <w:del w:id="11" w:author="Kalahasti, Narendra" w:date="2023-11-08T16:35:00Z">
              <w:r w:rsidRPr="0005052D" w:rsidDel="00E56006">
                <w:rPr>
                  <w:highlight w:val="cyan"/>
                  <w:lang w:eastAsia="zh-CN"/>
                </w:rPr>
                <w:delText>true</w:delText>
              </w:r>
            </w:del>
          </w:p>
        </w:tc>
        <w:tc>
          <w:tcPr>
            <w:tcW w:w="1700" w:type="dxa"/>
          </w:tcPr>
          <w:p w14:paraId="26E78EC3" w14:textId="77777777" w:rsidR="0005052D" w:rsidRPr="0005052D" w:rsidDel="00E56006" w:rsidRDefault="0005052D" w:rsidP="00EC361B">
            <w:pPr>
              <w:pStyle w:val="TAL"/>
              <w:rPr>
                <w:del w:id="12" w:author="Kalahasti, Narendra" w:date="2023-11-08T16:35:00Z"/>
                <w:highlight w:val="cyan"/>
              </w:rPr>
            </w:pPr>
          </w:p>
        </w:tc>
        <w:tc>
          <w:tcPr>
            <w:tcW w:w="1245" w:type="dxa"/>
          </w:tcPr>
          <w:p w14:paraId="1C5C9846" w14:textId="77777777" w:rsidR="0005052D" w:rsidRPr="0005052D" w:rsidDel="00E56006" w:rsidRDefault="0005052D" w:rsidP="00EC361B">
            <w:pPr>
              <w:pStyle w:val="TAL"/>
              <w:rPr>
                <w:del w:id="13" w:author="Kalahasti, Narendra" w:date="2023-11-08T16:35:00Z"/>
                <w:highlight w:val="cyan"/>
              </w:rPr>
            </w:pPr>
            <w:del w:id="14" w:author="Kalahasti, Narendra" w:date="2023-11-08T16:35:00Z">
              <w:r w:rsidRPr="0005052D" w:rsidDel="00E56006">
                <w:rPr>
                  <w:highlight w:val="cyan"/>
                  <w:lang w:eastAsia="zh-CN"/>
                </w:rPr>
                <w:delText>Step 20</w:delText>
              </w:r>
            </w:del>
          </w:p>
        </w:tc>
      </w:tr>
      <w:tr w:rsidR="0005052D" w:rsidRPr="0005052D" w:rsidDel="00E56006" w14:paraId="27D8E94E" w14:textId="77777777" w:rsidTr="00EC361B">
        <w:tblPrEx>
          <w:tblLook w:val="04A0" w:firstRow="1" w:lastRow="0" w:firstColumn="1" w:lastColumn="0" w:noHBand="0" w:noVBand="1"/>
        </w:tblPrEx>
        <w:trPr>
          <w:del w:id="15" w:author="Kalahasti, Narendra" w:date="2023-11-08T16:35:00Z"/>
        </w:trPr>
        <w:tc>
          <w:tcPr>
            <w:tcW w:w="4535" w:type="dxa"/>
            <w:gridSpan w:val="2"/>
            <w:tcBorders>
              <w:top w:val="nil"/>
            </w:tcBorders>
          </w:tcPr>
          <w:p w14:paraId="6CB2DD6F" w14:textId="77777777" w:rsidR="0005052D" w:rsidRPr="0005052D" w:rsidDel="00E56006" w:rsidRDefault="0005052D" w:rsidP="00EC361B">
            <w:pPr>
              <w:pStyle w:val="TAL"/>
              <w:rPr>
                <w:del w:id="16" w:author="Kalahasti, Narendra" w:date="2023-11-08T16:35:00Z"/>
                <w:highlight w:val="cyan"/>
                <w:lang w:eastAsia="zh-CN"/>
              </w:rPr>
            </w:pPr>
          </w:p>
        </w:tc>
        <w:tc>
          <w:tcPr>
            <w:tcW w:w="2267" w:type="dxa"/>
          </w:tcPr>
          <w:p w14:paraId="24E5DA98" w14:textId="77777777" w:rsidR="0005052D" w:rsidRPr="0005052D" w:rsidDel="00E56006" w:rsidRDefault="0005052D" w:rsidP="00EC361B">
            <w:pPr>
              <w:pStyle w:val="TAL"/>
              <w:rPr>
                <w:del w:id="17" w:author="Kalahasti, Narendra" w:date="2023-11-08T16:35:00Z"/>
                <w:highlight w:val="cyan"/>
                <w:lang w:eastAsia="zh-CN"/>
              </w:rPr>
            </w:pPr>
            <w:del w:id="18" w:author="Kalahasti, Narendra" w:date="2023-11-08T16:35:00Z">
              <w:r w:rsidRPr="0005052D" w:rsidDel="00E56006">
                <w:rPr>
                  <w:highlight w:val="cyan"/>
                  <w:lang w:eastAsia="zh-CN"/>
                </w:rPr>
                <w:delText>Not Present</w:delText>
              </w:r>
            </w:del>
          </w:p>
        </w:tc>
        <w:tc>
          <w:tcPr>
            <w:tcW w:w="1700" w:type="dxa"/>
          </w:tcPr>
          <w:p w14:paraId="20FFC905" w14:textId="77777777" w:rsidR="0005052D" w:rsidRPr="0005052D" w:rsidDel="00E56006" w:rsidRDefault="0005052D" w:rsidP="00EC361B">
            <w:pPr>
              <w:pStyle w:val="TAL"/>
              <w:rPr>
                <w:del w:id="19" w:author="Kalahasti, Narendra" w:date="2023-11-08T16:35:00Z"/>
                <w:highlight w:val="cyan"/>
              </w:rPr>
            </w:pPr>
          </w:p>
        </w:tc>
        <w:tc>
          <w:tcPr>
            <w:tcW w:w="1245" w:type="dxa"/>
          </w:tcPr>
          <w:p w14:paraId="0FCF8974" w14:textId="77777777" w:rsidR="0005052D" w:rsidRPr="0005052D" w:rsidDel="00E56006" w:rsidRDefault="0005052D" w:rsidP="00EC361B">
            <w:pPr>
              <w:pStyle w:val="TAL"/>
              <w:rPr>
                <w:del w:id="20" w:author="Kalahasti, Narendra" w:date="2023-11-08T16:35:00Z"/>
                <w:highlight w:val="cyan"/>
                <w:lang w:eastAsia="zh-CN"/>
              </w:rPr>
            </w:pPr>
            <w:del w:id="21" w:author="Kalahasti, Narendra" w:date="2023-11-08T16:35:00Z">
              <w:r w:rsidRPr="0005052D" w:rsidDel="00E56006">
                <w:rPr>
                  <w:highlight w:val="cyan"/>
                  <w:lang w:eastAsia="zh-CN"/>
                </w:rPr>
                <w:delText>Step 7</w:delText>
              </w:r>
            </w:del>
          </w:p>
        </w:tc>
      </w:tr>
      <w:tr w:rsidR="0005052D" w:rsidRPr="0005052D" w:rsidDel="00E56006" w14:paraId="25599AF1" w14:textId="77777777" w:rsidTr="00EC361B">
        <w:tblPrEx>
          <w:tblCellMar>
            <w:left w:w="108" w:type="dxa"/>
            <w:right w:w="108" w:type="dxa"/>
          </w:tblCellMar>
        </w:tblPrEx>
        <w:trPr>
          <w:del w:id="22" w:author="Kalahasti, Narendra" w:date="2023-11-08T16:35:00Z"/>
        </w:trPr>
        <w:tc>
          <w:tcPr>
            <w:tcW w:w="4535" w:type="dxa"/>
            <w:gridSpan w:val="2"/>
          </w:tcPr>
          <w:p w14:paraId="477B17B9" w14:textId="77777777" w:rsidR="0005052D" w:rsidRPr="0005052D" w:rsidDel="00E56006" w:rsidRDefault="0005052D" w:rsidP="00EC361B">
            <w:pPr>
              <w:pStyle w:val="TAL"/>
              <w:rPr>
                <w:del w:id="23" w:author="Kalahasti, Narendra" w:date="2023-11-08T16:35:00Z"/>
                <w:highlight w:val="cyan"/>
              </w:rPr>
            </w:pPr>
            <w:del w:id="24" w:author="Kalahasti, Narendra" w:date="2023-11-08T16:35:00Z">
              <w:r w:rsidRPr="0005052D" w:rsidDel="00E56006">
                <w:rPr>
                  <w:highlight w:val="cyan"/>
                  <w:lang w:eastAsia="zh-CN"/>
                </w:rPr>
                <w:delText xml:space="preserve">          </w:delText>
              </w:r>
              <w:r w:rsidRPr="0005052D" w:rsidDel="00E56006">
                <w:rPr>
                  <w:highlight w:val="cyan"/>
                </w:rPr>
                <w:delText>logMeasAvailableBT-r16</w:delText>
              </w:r>
            </w:del>
          </w:p>
        </w:tc>
        <w:tc>
          <w:tcPr>
            <w:tcW w:w="2267" w:type="dxa"/>
          </w:tcPr>
          <w:p w14:paraId="5849EB7F" w14:textId="77777777" w:rsidR="0005052D" w:rsidRPr="0005052D" w:rsidDel="00E56006" w:rsidRDefault="0005052D" w:rsidP="00EC361B">
            <w:pPr>
              <w:pStyle w:val="TAL"/>
              <w:rPr>
                <w:del w:id="25" w:author="Kalahasti, Narendra" w:date="2023-11-08T16:35:00Z"/>
                <w:highlight w:val="cyan"/>
              </w:rPr>
            </w:pPr>
            <w:del w:id="26" w:author="Kalahasti, Narendra" w:date="2023-11-08T16:35:00Z">
              <w:r w:rsidRPr="0005052D" w:rsidDel="00E56006">
                <w:rPr>
                  <w:highlight w:val="cyan"/>
                  <w:lang w:eastAsia="zh-CN"/>
                </w:rPr>
                <w:delText>Not Present</w:delText>
              </w:r>
            </w:del>
          </w:p>
        </w:tc>
        <w:tc>
          <w:tcPr>
            <w:tcW w:w="1700" w:type="dxa"/>
          </w:tcPr>
          <w:p w14:paraId="26DC586E" w14:textId="77777777" w:rsidR="0005052D" w:rsidRPr="0005052D" w:rsidDel="00E56006" w:rsidRDefault="0005052D" w:rsidP="00EC361B">
            <w:pPr>
              <w:pStyle w:val="TAL"/>
              <w:rPr>
                <w:del w:id="27" w:author="Kalahasti, Narendra" w:date="2023-11-08T16:35:00Z"/>
                <w:highlight w:val="cyan"/>
              </w:rPr>
            </w:pPr>
          </w:p>
        </w:tc>
        <w:tc>
          <w:tcPr>
            <w:tcW w:w="1245" w:type="dxa"/>
          </w:tcPr>
          <w:p w14:paraId="6E394003" w14:textId="77777777" w:rsidR="0005052D" w:rsidRPr="0005052D" w:rsidDel="00E56006" w:rsidRDefault="0005052D" w:rsidP="00EC361B">
            <w:pPr>
              <w:pStyle w:val="TAL"/>
              <w:rPr>
                <w:del w:id="28" w:author="Kalahasti, Narendra" w:date="2023-11-08T16:35:00Z"/>
                <w:highlight w:val="cyan"/>
              </w:rPr>
            </w:pPr>
          </w:p>
        </w:tc>
      </w:tr>
      <w:tr w:rsidR="0005052D" w:rsidRPr="0005052D" w:rsidDel="00E56006" w14:paraId="3907975D" w14:textId="77777777" w:rsidTr="00EC361B">
        <w:tblPrEx>
          <w:tblCellMar>
            <w:left w:w="108" w:type="dxa"/>
            <w:right w:w="108" w:type="dxa"/>
          </w:tblCellMar>
        </w:tblPrEx>
        <w:trPr>
          <w:del w:id="29" w:author="Kalahasti, Narendra" w:date="2023-11-08T16:35:00Z"/>
        </w:trPr>
        <w:tc>
          <w:tcPr>
            <w:tcW w:w="4535" w:type="dxa"/>
            <w:gridSpan w:val="2"/>
          </w:tcPr>
          <w:p w14:paraId="7999E018" w14:textId="77777777" w:rsidR="0005052D" w:rsidRPr="0005052D" w:rsidDel="00E56006" w:rsidRDefault="0005052D" w:rsidP="00EC361B">
            <w:pPr>
              <w:pStyle w:val="TAL"/>
              <w:rPr>
                <w:del w:id="30" w:author="Kalahasti, Narendra" w:date="2023-11-08T16:35:00Z"/>
                <w:highlight w:val="cyan"/>
              </w:rPr>
            </w:pPr>
            <w:del w:id="31" w:author="Kalahasti, Narendra" w:date="2023-11-08T16:35:00Z">
              <w:r w:rsidRPr="0005052D" w:rsidDel="00E56006">
                <w:rPr>
                  <w:highlight w:val="cyan"/>
                  <w:lang w:eastAsia="zh-CN"/>
                </w:rPr>
                <w:delText xml:space="preserve">          </w:delText>
              </w:r>
              <w:r w:rsidRPr="0005052D" w:rsidDel="00E56006">
                <w:rPr>
                  <w:highlight w:val="cyan"/>
                </w:rPr>
                <w:delText>logMeasAvailableWLAN-r16</w:delText>
              </w:r>
            </w:del>
          </w:p>
        </w:tc>
        <w:tc>
          <w:tcPr>
            <w:tcW w:w="2267" w:type="dxa"/>
          </w:tcPr>
          <w:p w14:paraId="1F37030A" w14:textId="77777777" w:rsidR="0005052D" w:rsidRPr="0005052D" w:rsidDel="00E56006" w:rsidRDefault="0005052D" w:rsidP="00EC361B">
            <w:pPr>
              <w:pStyle w:val="TAL"/>
              <w:rPr>
                <w:del w:id="32" w:author="Kalahasti, Narendra" w:date="2023-11-08T16:35:00Z"/>
                <w:highlight w:val="cyan"/>
              </w:rPr>
            </w:pPr>
            <w:del w:id="33" w:author="Kalahasti, Narendra" w:date="2023-11-08T16:35:00Z">
              <w:r w:rsidRPr="0005052D" w:rsidDel="00E56006">
                <w:rPr>
                  <w:highlight w:val="cyan"/>
                  <w:lang w:eastAsia="zh-CN"/>
                </w:rPr>
                <w:delText>Not Present</w:delText>
              </w:r>
            </w:del>
          </w:p>
        </w:tc>
        <w:tc>
          <w:tcPr>
            <w:tcW w:w="1700" w:type="dxa"/>
          </w:tcPr>
          <w:p w14:paraId="1C7C5619" w14:textId="77777777" w:rsidR="0005052D" w:rsidRPr="0005052D" w:rsidDel="00E56006" w:rsidRDefault="0005052D" w:rsidP="00EC361B">
            <w:pPr>
              <w:pStyle w:val="TAL"/>
              <w:rPr>
                <w:del w:id="34" w:author="Kalahasti, Narendra" w:date="2023-11-08T16:35:00Z"/>
                <w:highlight w:val="cyan"/>
              </w:rPr>
            </w:pPr>
          </w:p>
        </w:tc>
        <w:tc>
          <w:tcPr>
            <w:tcW w:w="1245" w:type="dxa"/>
          </w:tcPr>
          <w:p w14:paraId="68FFD126" w14:textId="77777777" w:rsidR="0005052D" w:rsidRPr="0005052D" w:rsidDel="00E56006" w:rsidRDefault="0005052D" w:rsidP="00EC361B">
            <w:pPr>
              <w:pStyle w:val="TAL"/>
              <w:rPr>
                <w:del w:id="35" w:author="Kalahasti, Narendra" w:date="2023-11-08T16:35:00Z"/>
                <w:highlight w:val="cyan"/>
              </w:rPr>
            </w:pPr>
          </w:p>
        </w:tc>
      </w:tr>
      <w:tr w:rsidR="0005052D" w:rsidRPr="0005052D" w:rsidDel="00E56006" w14:paraId="6D164328" w14:textId="77777777" w:rsidTr="00EC361B">
        <w:tblPrEx>
          <w:tblCellMar>
            <w:left w:w="108" w:type="dxa"/>
            <w:right w:w="108" w:type="dxa"/>
          </w:tblCellMar>
        </w:tblPrEx>
        <w:trPr>
          <w:del w:id="36" w:author="Kalahasti, Narendra" w:date="2023-11-08T16:35:00Z"/>
        </w:trPr>
        <w:tc>
          <w:tcPr>
            <w:tcW w:w="4535" w:type="dxa"/>
            <w:gridSpan w:val="2"/>
          </w:tcPr>
          <w:p w14:paraId="7346AE96" w14:textId="77777777" w:rsidR="0005052D" w:rsidRPr="0005052D" w:rsidDel="00E56006" w:rsidRDefault="0005052D" w:rsidP="00EC361B">
            <w:pPr>
              <w:pStyle w:val="TAL"/>
              <w:rPr>
                <w:del w:id="37" w:author="Kalahasti, Narendra" w:date="2023-11-08T16:35:00Z"/>
                <w:highlight w:val="cyan"/>
              </w:rPr>
            </w:pPr>
            <w:del w:id="38" w:author="Kalahasti, Narendra" w:date="2023-11-08T16:35:00Z">
              <w:r w:rsidRPr="0005052D" w:rsidDel="00E56006">
                <w:rPr>
                  <w:highlight w:val="cyan"/>
                  <w:lang w:eastAsia="zh-CN"/>
                </w:rPr>
                <w:delText xml:space="preserve">          </w:delText>
              </w:r>
              <w:r w:rsidRPr="0005052D" w:rsidDel="00E56006">
                <w:rPr>
                  <w:highlight w:val="cyan"/>
                </w:rPr>
                <w:delText>connEstFailInfoAvailable-r16</w:delText>
              </w:r>
            </w:del>
          </w:p>
        </w:tc>
        <w:tc>
          <w:tcPr>
            <w:tcW w:w="2267" w:type="dxa"/>
          </w:tcPr>
          <w:p w14:paraId="79A4AE98" w14:textId="77777777" w:rsidR="0005052D" w:rsidRPr="0005052D" w:rsidDel="00E56006" w:rsidRDefault="0005052D" w:rsidP="00EC361B">
            <w:pPr>
              <w:pStyle w:val="TAL"/>
              <w:rPr>
                <w:del w:id="39" w:author="Kalahasti, Narendra" w:date="2023-11-08T16:35:00Z"/>
                <w:highlight w:val="cyan"/>
              </w:rPr>
            </w:pPr>
            <w:del w:id="40" w:author="Kalahasti, Narendra" w:date="2023-11-08T16:35:00Z">
              <w:r w:rsidRPr="0005052D" w:rsidDel="00E56006">
                <w:rPr>
                  <w:highlight w:val="cyan"/>
                  <w:lang w:eastAsia="zh-CN"/>
                </w:rPr>
                <w:delText>Not Checked</w:delText>
              </w:r>
            </w:del>
          </w:p>
        </w:tc>
        <w:tc>
          <w:tcPr>
            <w:tcW w:w="1700" w:type="dxa"/>
          </w:tcPr>
          <w:p w14:paraId="3DCAF208" w14:textId="77777777" w:rsidR="0005052D" w:rsidRPr="0005052D" w:rsidDel="00E56006" w:rsidRDefault="0005052D" w:rsidP="00EC361B">
            <w:pPr>
              <w:pStyle w:val="TAL"/>
              <w:rPr>
                <w:del w:id="41" w:author="Kalahasti, Narendra" w:date="2023-11-08T16:35:00Z"/>
                <w:highlight w:val="cyan"/>
              </w:rPr>
            </w:pPr>
          </w:p>
        </w:tc>
        <w:tc>
          <w:tcPr>
            <w:tcW w:w="1245" w:type="dxa"/>
          </w:tcPr>
          <w:p w14:paraId="2DB3FDA4" w14:textId="77777777" w:rsidR="0005052D" w:rsidRPr="0005052D" w:rsidDel="00E56006" w:rsidRDefault="0005052D" w:rsidP="00EC361B">
            <w:pPr>
              <w:pStyle w:val="TAL"/>
              <w:rPr>
                <w:del w:id="42" w:author="Kalahasti, Narendra" w:date="2023-11-08T16:35:00Z"/>
                <w:highlight w:val="cyan"/>
              </w:rPr>
            </w:pPr>
          </w:p>
        </w:tc>
      </w:tr>
      <w:tr w:rsidR="0005052D" w:rsidRPr="0005052D" w:rsidDel="00E56006" w14:paraId="7EDDAF4F" w14:textId="77777777" w:rsidTr="00EC361B">
        <w:tblPrEx>
          <w:tblCellMar>
            <w:left w:w="108" w:type="dxa"/>
            <w:right w:w="108" w:type="dxa"/>
          </w:tblCellMar>
        </w:tblPrEx>
        <w:trPr>
          <w:del w:id="43" w:author="Kalahasti, Narendra" w:date="2023-11-08T16:35:00Z"/>
        </w:trPr>
        <w:tc>
          <w:tcPr>
            <w:tcW w:w="4535" w:type="dxa"/>
            <w:gridSpan w:val="2"/>
          </w:tcPr>
          <w:p w14:paraId="0A1B59C9" w14:textId="77777777" w:rsidR="0005052D" w:rsidRPr="0005052D" w:rsidDel="00E56006" w:rsidRDefault="0005052D" w:rsidP="00EC361B">
            <w:pPr>
              <w:pStyle w:val="TAL"/>
              <w:rPr>
                <w:del w:id="44" w:author="Kalahasti, Narendra" w:date="2023-11-08T16:35:00Z"/>
                <w:highlight w:val="cyan"/>
              </w:rPr>
            </w:pPr>
            <w:del w:id="45" w:author="Kalahasti, Narendra" w:date="2023-11-08T16:35:00Z">
              <w:r w:rsidRPr="0005052D" w:rsidDel="00E56006">
                <w:rPr>
                  <w:highlight w:val="cyan"/>
                  <w:lang w:eastAsia="zh-CN"/>
                </w:rPr>
                <w:delText xml:space="preserve">          </w:delText>
              </w:r>
              <w:r w:rsidRPr="0005052D" w:rsidDel="00E56006">
                <w:rPr>
                  <w:highlight w:val="cyan"/>
                </w:rPr>
                <w:delText>rlf-InfoAvailable-r16</w:delText>
              </w:r>
            </w:del>
          </w:p>
        </w:tc>
        <w:tc>
          <w:tcPr>
            <w:tcW w:w="2267" w:type="dxa"/>
          </w:tcPr>
          <w:p w14:paraId="5650180F" w14:textId="77777777" w:rsidR="0005052D" w:rsidRPr="0005052D" w:rsidDel="00E56006" w:rsidRDefault="0005052D" w:rsidP="00EC361B">
            <w:pPr>
              <w:pStyle w:val="TAL"/>
              <w:rPr>
                <w:del w:id="46" w:author="Kalahasti, Narendra" w:date="2023-11-08T16:35:00Z"/>
                <w:highlight w:val="cyan"/>
              </w:rPr>
            </w:pPr>
            <w:del w:id="47" w:author="Kalahasti, Narendra" w:date="2023-11-08T16:35:00Z">
              <w:r w:rsidRPr="0005052D" w:rsidDel="00E56006">
                <w:rPr>
                  <w:highlight w:val="cyan"/>
                  <w:lang w:eastAsia="zh-CN"/>
                </w:rPr>
                <w:delText>Not Checked</w:delText>
              </w:r>
            </w:del>
          </w:p>
        </w:tc>
        <w:tc>
          <w:tcPr>
            <w:tcW w:w="1700" w:type="dxa"/>
          </w:tcPr>
          <w:p w14:paraId="59B7DF73" w14:textId="77777777" w:rsidR="0005052D" w:rsidRPr="0005052D" w:rsidDel="00E56006" w:rsidRDefault="0005052D" w:rsidP="00EC361B">
            <w:pPr>
              <w:pStyle w:val="TAL"/>
              <w:rPr>
                <w:del w:id="48" w:author="Kalahasti, Narendra" w:date="2023-11-08T16:35:00Z"/>
                <w:highlight w:val="cyan"/>
              </w:rPr>
            </w:pPr>
          </w:p>
        </w:tc>
        <w:tc>
          <w:tcPr>
            <w:tcW w:w="1245" w:type="dxa"/>
          </w:tcPr>
          <w:p w14:paraId="7E041D1C" w14:textId="77777777" w:rsidR="0005052D" w:rsidRPr="0005052D" w:rsidDel="00E56006" w:rsidRDefault="0005052D" w:rsidP="00EC361B">
            <w:pPr>
              <w:pStyle w:val="TAL"/>
              <w:rPr>
                <w:del w:id="49" w:author="Kalahasti, Narendra" w:date="2023-11-08T16:35:00Z"/>
                <w:highlight w:val="cyan"/>
              </w:rPr>
            </w:pPr>
          </w:p>
        </w:tc>
      </w:tr>
      <w:tr w:rsidR="0005052D" w:rsidRPr="0005052D" w:rsidDel="00E56006" w14:paraId="69C0979F" w14:textId="77777777" w:rsidTr="00EC361B">
        <w:tblPrEx>
          <w:tblCellMar>
            <w:left w:w="108" w:type="dxa"/>
            <w:right w:w="108" w:type="dxa"/>
          </w:tblCellMar>
        </w:tblPrEx>
        <w:trPr>
          <w:del w:id="50" w:author="Kalahasti, Narendra" w:date="2023-11-08T16:35:00Z"/>
        </w:trPr>
        <w:tc>
          <w:tcPr>
            <w:tcW w:w="4535" w:type="dxa"/>
            <w:gridSpan w:val="2"/>
          </w:tcPr>
          <w:p w14:paraId="199B5885" w14:textId="77777777" w:rsidR="0005052D" w:rsidRPr="0005052D" w:rsidDel="00E56006" w:rsidRDefault="0005052D" w:rsidP="00EC361B">
            <w:pPr>
              <w:pStyle w:val="TAL"/>
              <w:rPr>
                <w:del w:id="51" w:author="Kalahasti, Narendra" w:date="2023-11-08T16:35:00Z"/>
                <w:highlight w:val="cyan"/>
              </w:rPr>
            </w:pPr>
            <w:del w:id="52" w:author="Kalahasti, Narendra" w:date="2023-11-08T16:35:00Z">
              <w:r w:rsidRPr="0005052D" w:rsidDel="00E56006">
                <w:rPr>
                  <w:highlight w:val="cyan"/>
                </w:rPr>
                <w:delText xml:space="preserve">        }</w:delText>
              </w:r>
            </w:del>
          </w:p>
        </w:tc>
        <w:tc>
          <w:tcPr>
            <w:tcW w:w="2267" w:type="dxa"/>
          </w:tcPr>
          <w:p w14:paraId="779FB2AA" w14:textId="77777777" w:rsidR="0005052D" w:rsidRPr="0005052D" w:rsidDel="00E56006" w:rsidRDefault="0005052D" w:rsidP="00EC361B">
            <w:pPr>
              <w:pStyle w:val="TAL"/>
              <w:rPr>
                <w:del w:id="53" w:author="Kalahasti, Narendra" w:date="2023-11-08T16:35:00Z"/>
                <w:highlight w:val="cyan"/>
              </w:rPr>
            </w:pPr>
          </w:p>
        </w:tc>
        <w:tc>
          <w:tcPr>
            <w:tcW w:w="1700" w:type="dxa"/>
          </w:tcPr>
          <w:p w14:paraId="4496277B" w14:textId="77777777" w:rsidR="0005052D" w:rsidRPr="0005052D" w:rsidDel="00E56006" w:rsidRDefault="0005052D" w:rsidP="00EC361B">
            <w:pPr>
              <w:pStyle w:val="TAL"/>
              <w:rPr>
                <w:del w:id="54" w:author="Kalahasti, Narendra" w:date="2023-11-08T16:35:00Z"/>
                <w:highlight w:val="cyan"/>
              </w:rPr>
            </w:pPr>
          </w:p>
        </w:tc>
        <w:tc>
          <w:tcPr>
            <w:tcW w:w="1245" w:type="dxa"/>
          </w:tcPr>
          <w:p w14:paraId="4F75801C" w14:textId="77777777" w:rsidR="0005052D" w:rsidRPr="0005052D" w:rsidDel="00E56006" w:rsidRDefault="0005052D" w:rsidP="00EC361B">
            <w:pPr>
              <w:pStyle w:val="TAL"/>
              <w:rPr>
                <w:del w:id="55" w:author="Kalahasti, Narendra" w:date="2023-11-08T16:35:00Z"/>
                <w:highlight w:val="cyan"/>
              </w:rPr>
            </w:pPr>
          </w:p>
        </w:tc>
      </w:tr>
      <w:tr w:rsidR="0005052D" w:rsidRPr="0005052D" w:rsidDel="00E56006" w14:paraId="6E644A47" w14:textId="77777777" w:rsidTr="00EC361B">
        <w:tblPrEx>
          <w:tblCellMar>
            <w:left w:w="108" w:type="dxa"/>
            <w:right w:w="108" w:type="dxa"/>
          </w:tblCellMar>
        </w:tblPrEx>
        <w:trPr>
          <w:ins w:id="56" w:author="Kalahasti, Narendra" w:date="2023-11-08T16:35:00Z"/>
        </w:trPr>
        <w:tc>
          <w:tcPr>
            <w:tcW w:w="4535" w:type="dxa"/>
            <w:gridSpan w:val="2"/>
          </w:tcPr>
          <w:p w14:paraId="1C85ACB8" w14:textId="77777777" w:rsidR="0005052D" w:rsidRPr="0005052D" w:rsidDel="00E56006" w:rsidRDefault="0005052D" w:rsidP="00EC361B">
            <w:pPr>
              <w:pStyle w:val="TAL"/>
              <w:rPr>
                <w:ins w:id="57" w:author="Kalahasti, Narendra" w:date="2023-11-08T16:35:00Z"/>
                <w:highlight w:val="cyan"/>
              </w:rPr>
            </w:pPr>
            <w:ins w:id="58" w:author="Kalahasti, Narendra" w:date="2023-11-08T16:35:00Z">
              <w:r w:rsidRPr="0005052D">
                <w:rPr>
                  <w:highlight w:val="cyan"/>
                </w:rPr>
                <w:t xml:space="preserve">        ue-MeasurementsAvailable-r16</w:t>
              </w:r>
            </w:ins>
          </w:p>
        </w:tc>
        <w:tc>
          <w:tcPr>
            <w:tcW w:w="2267" w:type="dxa"/>
          </w:tcPr>
          <w:p w14:paraId="4F3FCF48" w14:textId="77777777" w:rsidR="0005052D" w:rsidRPr="0005052D" w:rsidDel="00E56006" w:rsidRDefault="0005052D" w:rsidP="00EC361B">
            <w:pPr>
              <w:pStyle w:val="TAL"/>
              <w:rPr>
                <w:ins w:id="59" w:author="Kalahasti, Narendra" w:date="2023-11-08T16:35:00Z"/>
                <w:highlight w:val="cyan"/>
              </w:rPr>
            </w:pPr>
            <w:ins w:id="60" w:author="Kalahasti, Narendra" w:date="2023-11-08T16:35:00Z">
              <w:r w:rsidRPr="0005052D">
                <w:rPr>
                  <w:highlight w:val="cyan"/>
                </w:rPr>
                <w:t>UE-MeasurementsAvailable-r16 with condition LOG</w:t>
              </w:r>
            </w:ins>
          </w:p>
        </w:tc>
        <w:tc>
          <w:tcPr>
            <w:tcW w:w="1700" w:type="dxa"/>
          </w:tcPr>
          <w:p w14:paraId="5DFFDF16" w14:textId="77777777" w:rsidR="0005052D" w:rsidRPr="0005052D" w:rsidDel="00E56006" w:rsidRDefault="0005052D" w:rsidP="00EC361B">
            <w:pPr>
              <w:pStyle w:val="TAL"/>
              <w:rPr>
                <w:ins w:id="61" w:author="Kalahasti, Narendra" w:date="2023-11-08T16:35:00Z"/>
                <w:highlight w:val="cyan"/>
              </w:rPr>
            </w:pPr>
          </w:p>
        </w:tc>
        <w:tc>
          <w:tcPr>
            <w:tcW w:w="1245" w:type="dxa"/>
          </w:tcPr>
          <w:p w14:paraId="3C1E3858" w14:textId="77777777" w:rsidR="0005052D" w:rsidRPr="0005052D" w:rsidDel="00E56006" w:rsidRDefault="0005052D" w:rsidP="00EC361B">
            <w:pPr>
              <w:pStyle w:val="TAL"/>
              <w:rPr>
                <w:ins w:id="62" w:author="Kalahasti, Narendra" w:date="2023-11-08T16:35:00Z"/>
                <w:highlight w:val="cyan"/>
              </w:rPr>
            </w:pPr>
            <w:ins w:id="63" w:author="Kalahasti, Narendra" w:date="2023-11-08T16:35:00Z">
              <w:r w:rsidRPr="0005052D">
                <w:rPr>
                  <w:highlight w:val="cyan"/>
                </w:rPr>
                <w:t>Step 20</w:t>
              </w:r>
            </w:ins>
          </w:p>
        </w:tc>
      </w:tr>
      <w:tr w:rsidR="0005052D" w:rsidRPr="0005052D" w:rsidDel="00E56006" w14:paraId="04627506" w14:textId="77777777" w:rsidTr="00EC361B">
        <w:tblPrEx>
          <w:tblCellMar>
            <w:left w:w="108" w:type="dxa"/>
            <w:right w:w="108" w:type="dxa"/>
          </w:tblCellMar>
        </w:tblPrEx>
        <w:trPr>
          <w:ins w:id="64" w:author="Kalahasti, Narendra" w:date="2023-11-08T16:35:00Z"/>
        </w:trPr>
        <w:tc>
          <w:tcPr>
            <w:tcW w:w="4535" w:type="dxa"/>
            <w:gridSpan w:val="2"/>
          </w:tcPr>
          <w:p w14:paraId="18827C7B" w14:textId="77777777" w:rsidR="0005052D" w:rsidRPr="0005052D" w:rsidRDefault="0005052D" w:rsidP="00EC361B">
            <w:pPr>
              <w:pStyle w:val="TAL"/>
              <w:rPr>
                <w:ins w:id="65" w:author="Kalahasti, Narendra" w:date="2023-11-08T16:35:00Z"/>
                <w:highlight w:val="cyan"/>
              </w:rPr>
            </w:pPr>
            <w:ins w:id="66" w:author="Kalahasti, Narendra" w:date="2023-11-08T16:35:00Z">
              <w:r w:rsidRPr="0005052D">
                <w:rPr>
                  <w:highlight w:val="cyan"/>
                </w:rPr>
                <w:t xml:space="preserve">        ue-MeasurementsAvailable-r16</w:t>
              </w:r>
            </w:ins>
          </w:p>
        </w:tc>
        <w:tc>
          <w:tcPr>
            <w:tcW w:w="2267" w:type="dxa"/>
          </w:tcPr>
          <w:p w14:paraId="60EE49BB" w14:textId="77777777" w:rsidR="0005052D" w:rsidRPr="0005052D" w:rsidRDefault="0005052D" w:rsidP="00EC361B">
            <w:pPr>
              <w:pStyle w:val="TAL"/>
              <w:rPr>
                <w:ins w:id="67" w:author="Kalahasti, Narendra" w:date="2023-11-08T16:35:00Z"/>
                <w:highlight w:val="cyan"/>
              </w:rPr>
            </w:pPr>
            <w:ins w:id="68" w:author="Kalahasti, Narendra" w:date="2023-11-08T16:37:00Z">
              <w:r w:rsidRPr="0005052D">
                <w:rPr>
                  <w:highlight w:val="cyan"/>
                </w:rPr>
                <w:t>UE-</w:t>
              </w:r>
              <w:proofErr w:type="spellStart"/>
              <w:r w:rsidRPr="0005052D">
                <w:rPr>
                  <w:highlight w:val="cyan"/>
                </w:rPr>
                <w:t>logMeasurements</w:t>
              </w:r>
            </w:ins>
            <w:proofErr w:type="spellEnd"/>
            <w:ins w:id="69" w:author="Kalahasti, Narendra" w:date="2023-11-08T16:44:00Z">
              <w:r w:rsidRPr="0005052D">
                <w:rPr>
                  <w:highlight w:val="cyan"/>
                </w:rPr>
                <w:t>-</w:t>
              </w:r>
            </w:ins>
            <w:proofErr w:type="spellStart"/>
            <w:ins w:id="70" w:author="Kalahasti, Narendra" w:date="2023-11-08T16:37:00Z">
              <w:r w:rsidRPr="0005052D">
                <w:rPr>
                  <w:highlight w:val="cyan"/>
                </w:rPr>
                <w:t>NotAvailable</w:t>
              </w:r>
            </w:ins>
            <w:proofErr w:type="spellEnd"/>
          </w:p>
        </w:tc>
        <w:tc>
          <w:tcPr>
            <w:tcW w:w="1700" w:type="dxa"/>
          </w:tcPr>
          <w:p w14:paraId="308F7CFA" w14:textId="77777777" w:rsidR="0005052D" w:rsidRPr="0005052D" w:rsidDel="00E56006" w:rsidRDefault="0005052D" w:rsidP="00EC361B">
            <w:pPr>
              <w:pStyle w:val="TAL"/>
              <w:rPr>
                <w:ins w:id="71" w:author="Kalahasti, Narendra" w:date="2023-11-08T16:35:00Z"/>
                <w:highlight w:val="cyan"/>
              </w:rPr>
            </w:pPr>
            <w:ins w:id="72" w:author="Kalahasti, Narendra" w:date="2023-11-08T16:37:00Z">
              <w:r w:rsidRPr="0005052D">
                <w:rPr>
                  <w:highlight w:val="cyan"/>
                </w:rPr>
                <w:t>Table 8.1.6.1.2.5.3.3-5A</w:t>
              </w:r>
            </w:ins>
          </w:p>
        </w:tc>
        <w:tc>
          <w:tcPr>
            <w:tcW w:w="1245" w:type="dxa"/>
          </w:tcPr>
          <w:p w14:paraId="0BBA47D5" w14:textId="77777777" w:rsidR="0005052D" w:rsidRPr="0005052D" w:rsidRDefault="0005052D" w:rsidP="00EC361B">
            <w:pPr>
              <w:pStyle w:val="TAL"/>
              <w:rPr>
                <w:ins w:id="73" w:author="Kalahasti, Narendra" w:date="2023-11-08T16:35:00Z"/>
                <w:highlight w:val="cyan"/>
              </w:rPr>
            </w:pPr>
            <w:ins w:id="74" w:author="Kalahasti, Narendra" w:date="2023-11-08T16:41:00Z">
              <w:r w:rsidRPr="0005052D">
                <w:rPr>
                  <w:highlight w:val="cyan"/>
                </w:rPr>
                <w:t>Step 7</w:t>
              </w:r>
            </w:ins>
          </w:p>
        </w:tc>
      </w:tr>
      <w:tr w:rsidR="0005052D" w:rsidRPr="0005052D" w14:paraId="6393B9CF" w14:textId="77777777" w:rsidTr="00EC361B">
        <w:tblPrEx>
          <w:tblCellMar>
            <w:left w:w="108" w:type="dxa"/>
            <w:right w:w="108" w:type="dxa"/>
          </w:tblCellMar>
        </w:tblPrEx>
        <w:tc>
          <w:tcPr>
            <w:tcW w:w="4535" w:type="dxa"/>
            <w:gridSpan w:val="2"/>
          </w:tcPr>
          <w:p w14:paraId="503014F6" w14:textId="77777777" w:rsidR="0005052D" w:rsidRPr="0005052D" w:rsidRDefault="0005052D" w:rsidP="00EC361B">
            <w:pPr>
              <w:pStyle w:val="TAL"/>
              <w:rPr>
                <w:highlight w:val="cyan"/>
              </w:rPr>
            </w:pPr>
            <w:r w:rsidRPr="0005052D">
              <w:rPr>
                <w:highlight w:val="cyan"/>
              </w:rPr>
              <w:t xml:space="preserve">      }</w:t>
            </w:r>
          </w:p>
        </w:tc>
        <w:tc>
          <w:tcPr>
            <w:tcW w:w="2267" w:type="dxa"/>
          </w:tcPr>
          <w:p w14:paraId="5FA0FA88" w14:textId="77777777" w:rsidR="0005052D" w:rsidRPr="0005052D" w:rsidRDefault="0005052D" w:rsidP="00EC361B">
            <w:pPr>
              <w:pStyle w:val="TAL"/>
              <w:rPr>
                <w:highlight w:val="cyan"/>
              </w:rPr>
            </w:pPr>
          </w:p>
        </w:tc>
        <w:tc>
          <w:tcPr>
            <w:tcW w:w="1700" w:type="dxa"/>
          </w:tcPr>
          <w:p w14:paraId="3DB81317" w14:textId="77777777" w:rsidR="0005052D" w:rsidRPr="0005052D" w:rsidRDefault="0005052D" w:rsidP="00EC361B">
            <w:pPr>
              <w:pStyle w:val="TAL"/>
              <w:rPr>
                <w:highlight w:val="cyan"/>
              </w:rPr>
            </w:pPr>
          </w:p>
        </w:tc>
        <w:tc>
          <w:tcPr>
            <w:tcW w:w="1245" w:type="dxa"/>
          </w:tcPr>
          <w:p w14:paraId="59C13178" w14:textId="77777777" w:rsidR="0005052D" w:rsidRPr="0005052D" w:rsidRDefault="0005052D" w:rsidP="00EC361B">
            <w:pPr>
              <w:pStyle w:val="TAL"/>
              <w:rPr>
                <w:highlight w:val="cyan"/>
              </w:rPr>
            </w:pPr>
          </w:p>
        </w:tc>
      </w:tr>
      <w:tr w:rsidR="0005052D" w:rsidRPr="0005052D" w14:paraId="4B666493" w14:textId="77777777" w:rsidTr="00EC361B">
        <w:tblPrEx>
          <w:tblCellMar>
            <w:left w:w="108" w:type="dxa"/>
            <w:right w:w="108" w:type="dxa"/>
          </w:tblCellMar>
        </w:tblPrEx>
        <w:tc>
          <w:tcPr>
            <w:tcW w:w="4535" w:type="dxa"/>
            <w:gridSpan w:val="2"/>
          </w:tcPr>
          <w:p w14:paraId="354C25A6" w14:textId="77777777" w:rsidR="0005052D" w:rsidRPr="0005052D" w:rsidRDefault="0005052D" w:rsidP="00EC361B">
            <w:pPr>
              <w:pStyle w:val="TAL"/>
              <w:rPr>
                <w:highlight w:val="cyan"/>
              </w:rPr>
            </w:pPr>
            <w:r w:rsidRPr="0005052D">
              <w:rPr>
                <w:highlight w:val="cyan"/>
              </w:rPr>
              <w:t xml:space="preserve">    }</w:t>
            </w:r>
          </w:p>
        </w:tc>
        <w:tc>
          <w:tcPr>
            <w:tcW w:w="2267" w:type="dxa"/>
          </w:tcPr>
          <w:p w14:paraId="454D16EA" w14:textId="77777777" w:rsidR="0005052D" w:rsidRPr="0005052D" w:rsidRDefault="0005052D" w:rsidP="00EC361B">
            <w:pPr>
              <w:pStyle w:val="TAL"/>
              <w:rPr>
                <w:highlight w:val="cyan"/>
              </w:rPr>
            </w:pPr>
          </w:p>
        </w:tc>
        <w:tc>
          <w:tcPr>
            <w:tcW w:w="1700" w:type="dxa"/>
          </w:tcPr>
          <w:p w14:paraId="3974DF08" w14:textId="77777777" w:rsidR="0005052D" w:rsidRPr="0005052D" w:rsidRDefault="0005052D" w:rsidP="00EC361B">
            <w:pPr>
              <w:pStyle w:val="TAL"/>
              <w:rPr>
                <w:highlight w:val="cyan"/>
              </w:rPr>
            </w:pPr>
          </w:p>
        </w:tc>
        <w:tc>
          <w:tcPr>
            <w:tcW w:w="1245" w:type="dxa"/>
          </w:tcPr>
          <w:p w14:paraId="539D0F72" w14:textId="77777777" w:rsidR="0005052D" w:rsidRPr="0005052D" w:rsidRDefault="0005052D" w:rsidP="00EC361B">
            <w:pPr>
              <w:pStyle w:val="TAL"/>
              <w:rPr>
                <w:highlight w:val="cyan"/>
              </w:rPr>
            </w:pPr>
          </w:p>
        </w:tc>
      </w:tr>
      <w:tr w:rsidR="0005052D" w:rsidRPr="0005052D" w14:paraId="68DCC147" w14:textId="77777777" w:rsidTr="00EC361B">
        <w:tblPrEx>
          <w:tblCellMar>
            <w:left w:w="108" w:type="dxa"/>
            <w:right w:w="108" w:type="dxa"/>
          </w:tblCellMar>
        </w:tblPrEx>
        <w:tc>
          <w:tcPr>
            <w:tcW w:w="4535" w:type="dxa"/>
            <w:gridSpan w:val="2"/>
          </w:tcPr>
          <w:p w14:paraId="322D4547" w14:textId="77777777" w:rsidR="0005052D" w:rsidRPr="0005052D" w:rsidRDefault="0005052D" w:rsidP="00EC361B">
            <w:pPr>
              <w:pStyle w:val="TAL"/>
              <w:rPr>
                <w:highlight w:val="cyan"/>
              </w:rPr>
            </w:pPr>
            <w:r w:rsidRPr="0005052D">
              <w:rPr>
                <w:highlight w:val="cyan"/>
              </w:rPr>
              <w:t xml:space="preserve">  }</w:t>
            </w:r>
          </w:p>
        </w:tc>
        <w:tc>
          <w:tcPr>
            <w:tcW w:w="2267" w:type="dxa"/>
          </w:tcPr>
          <w:p w14:paraId="0DC78186" w14:textId="77777777" w:rsidR="0005052D" w:rsidRPr="0005052D" w:rsidRDefault="0005052D" w:rsidP="00EC361B">
            <w:pPr>
              <w:pStyle w:val="TAL"/>
              <w:rPr>
                <w:highlight w:val="cyan"/>
              </w:rPr>
            </w:pPr>
          </w:p>
        </w:tc>
        <w:tc>
          <w:tcPr>
            <w:tcW w:w="1700" w:type="dxa"/>
          </w:tcPr>
          <w:p w14:paraId="39C0A528" w14:textId="77777777" w:rsidR="0005052D" w:rsidRPr="0005052D" w:rsidRDefault="0005052D" w:rsidP="00EC361B">
            <w:pPr>
              <w:pStyle w:val="TAL"/>
              <w:rPr>
                <w:highlight w:val="cyan"/>
              </w:rPr>
            </w:pPr>
          </w:p>
        </w:tc>
        <w:tc>
          <w:tcPr>
            <w:tcW w:w="1245" w:type="dxa"/>
          </w:tcPr>
          <w:p w14:paraId="2E8CC134" w14:textId="77777777" w:rsidR="0005052D" w:rsidRPr="0005052D" w:rsidRDefault="0005052D" w:rsidP="00EC361B">
            <w:pPr>
              <w:pStyle w:val="TAL"/>
              <w:rPr>
                <w:highlight w:val="cyan"/>
              </w:rPr>
            </w:pPr>
          </w:p>
        </w:tc>
      </w:tr>
      <w:tr w:rsidR="0005052D" w:rsidRPr="0005052D" w14:paraId="73FB7B93" w14:textId="77777777" w:rsidTr="00EC361B">
        <w:tblPrEx>
          <w:tblCellMar>
            <w:left w:w="108" w:type="dxa"/>
            <w:right w:w="108" w:type="dxa"/>
          </w:tblCellMar>
        </w:tblPrEx>
        <w:tc>
          <w:tcPr>
            <w:tcW w:w="4535" w:type="dxa"/>
            <w:gridSpan w:val="2"/>
          </w:tcPr>
          <w:p w14:paraId="77EFB561" w14:textId="77777777" w:rsidR="0005052D" w:rsidRPr="0005052D" w:rsidRDefault="0005052D" w:rsidP="00EC361B">
            <w:pPr>
              <w:pStyle w:val="TAL"/>
              <w:rPr>
                <w:highlight w:val="cyan"/>
              </w:rPr>
            </w:pPr>
            <w:r w:rsidRPr="0005052D">
              <w:rPr>
                <w:highlight w:val="cyan"/>
              </w:rPr>
              <w:t>}</w:t>
            </w:r>
          </w:p>
        </w:tc>
        <w:tc>
          <w:tcPr>
            <w:tcW w:w="2267" w:type="dxa"/>
          </w:tcPr>
          <w:p w14:paraId="420E3C5B" w14:textId="77777777" w:rsidR="0005052D" w:rsidRPr="0005052D" w:rsidRDefault="0005052D" w:rsidP="00EC361B">
            <w:pPr>
              <w:pStyle w:val="TAL"/>
              <w:rPr>
                <w:highlight w:val="cyan"/>
              </w:rPr>
            </w:pPr>
          </w:p>
        </w:tc>
        <w:tc>
          <w:tcPr>
            <w:tcW w:w="1700" w:type="dxa"/>
          </w:tcPr>
          <w:p w14:paraId="372E3B1D" w14:textId="77777777" w:rsidR="0005052D" w:rsidRPr="0005052D" w:rsidRDefault="0005052D" w:rsidP="00EC361B">
            <w:pPr>
              <w:pStyle w:val="TAL"/>
              <w:rPr>
                <w:highlight w:val="cyan"/>
              </w:rPr>
            </w:pPr>
          </w:p>
        </w:tc>
        <w:tc>
          <w:tcPr>
            <w:tcW w:w="1245" w:type="dxa"/>
          </w:tcPr>
          <w:p w14:paraId="039E8907" w14:textId="77777777" w:rsidR="0005052D" w:rsidRPr="0005052D" w:rsidRDefault="0005052D" w:rsidP="00EC361B">
            <w:pPr>
              <w:pStyle w:val="TAL"/>
              <w:rPr>
                <w:highlight w:val="cyan"/>
              </w:rPr>
            </w:pPr>
          </w:p>
        </w:tc>
      </w:tr>
    </w:tbl>
    <w:p w14:paraId="11C0B2C9" w14:textId="77777777" w:rsidR="0005052D" w:rsidRPr="0005052D" w:rsidRDefault="0005052D" w:rsidP="0005052D">
      <w:pPr>
        <w:rPr>
          <w:ins w:id="75" w:author="Kalahasti, Narendra" w:date="2023-11-08T16:36:00Z"/>
          <w:highlight w:val="cyan"/>
          <w:lang w:eastAsia="zh-CN"/>
        </w:rPr>
      </w:pPr>
    </w:p>
    <w:p w14:paraId="28979094" w14:textId="77777777" w:rsidR="0005052D" w:rsidRPr="0005052D" w:rsidRDefault="0005052D" w:rsidP="0005052D">
      <w:pPr>
        <w:pStyle w:val="TH"/>
        <w:rPr>
          <w:ins w:id="76" w:author="Kalahasti, Narendra" w:date="2023-11-08T16:36:00Z"/>
          <w:highlight w:val="cyan"/>
          <w:lang w:eastAsia="zh-CN"/>
        </w:rPr>
      </w:pPr>
      <w:ins w:id="77" w:author="Kalahasti, Narendra" w:date="2023-11-08T16:36:00Z">
        <w:r w:rsidRPr="0005052D">
          <w:rPr>
            <w:highlight w:val="cyan"/>
          </w:rPr>
          <w:t xml:space="preserve">Table </w:t>
        </w:r>
        <w:r w:rsidRPr="0005052D">
          <w:rPr>
            <w:snapToGrid w:val="0"/>
            <w:highlight w:val="cyan"/>
          </w:rPr>
          <w:t>8.1.6.1.2.5.3.3</w:t>
        </w:r>
        <w:r w:rsidRPr="0005052D">
          <w:rPr>
            <w:highlight w:val="cyan"/>
          </w:rPr>
          <w:t>-5A:</w:t>
        </w:r>
        <w:r w:rsidRPr="0005052D">
          <w:rPr>
            <w:i/>
            <w:iCs/>
            <w:highlight w:val="cyan"/>
          </w:rPr>
          <w:t xml:space="preserve"> UE-</w:t>
        </w:r>
        <w:proofErr w:type="spellStart"/>
        <w:r w:rsidRPr="0005052D">
          <w:rPr>
            <w:i/>
            <w:iCs/>
            <w:highlight w:val="cyan"/>
          </w:rPr>
          <w:t>logMeas</w:t>
        </w:r>
      </w:ins>
      <w:ins w:id="78" w:author="Kalahasti, Narendra" w:date="2023-11-08T16:37:00Z">
        <w:r w:rsidRPr="0005052D">
          <w:rPr>
            <w:i/>
            <w:iCs/>
            <w:highlight w:val="cyan"/>
          </w:rPr>
          <w:t>urements</w:t>
        </w:r>
      </w:ins>
      <w:proofErr w:type="spellEnd"/>
      <w:ins w:id="79" w:author="Kalahasti, Narendra" w:date="2023-11-08T16:44:00Z">
        <w:r w:rsidRPr="0005052D">
          <w:rPr>
            <w:i/>
            <w:iCs/>
            <w:highlight w:val="cyan"/>
          </w:rPr>
          <w:t>-</w:t>
        </w:r>
      </w:ins>
      <w:proofErr w:type="spellStart"/>
      <w:ins w:id="80" w:author="Kalahasti, Narendra" w:date="2023-11-08T16:36:00Z">
        <w:r w:rsidRPr="0005052D">
          <w:rPr>
            <w:i/>
            <w:iCs/>
            <w:highlight w:val="cyan"/>
          </w:rPr>
          <w:t>NotAvailable</w:t>
        </w:r>
        <w:proofErr w:type="spellEnd"/>
        <w:r w:rsidRPr="0005052D">
          <w:rPr>
            <w:highlight w:val="cyan"/>
          </w:rPr>
          <w:t xml:space="preserve"> (step 7, Table 8.1.6.1.2.5.3.2-3)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052D" w:rsidRPr="0005052D" w14:paraId="5B26EA49" w14:textId="77777777" w:rsidTr="00EC361B">
        <w:trPr>
          <w:gridBefore w:val="1"/>
          <w:wBefore w:w="9" w:type="dxa"/>
          <w:ins w:id="81" w:author="Kalahasti, Narendra" w:date="2023-11-08T16:39:00Z"/>
        </w:trPr>
        <w:tc>
          <w:tcPr>
            <w:tcW w:w="9738" w:type="dxa"/>
            <w:gridSpan w:val="4"/>
          </w:tcPr>
          <w:p w14:paraId="59924326" w14:textId="77777777" w:rsidR="0005052D" w:rsidRPr="0005052D" w:rsidRDefault="0005052D" w:rsidP="00EC361B">
            <w:pPr>
              <w:pStyle w:val="TAL"/>
              <w:rPr>
                <w:ins w:id="82" w:author="Kalahasti, Narendra" w:date="2023-11-08T16:39:00Z"/>
                <w:highlight w:val="cyan"/>
              </w:rPr>
            </w:pPr>
            <w:ins w:id="83" w:author="Kalahasti, Narendra" w:date="2023-11-08T16:39:00Z">
              <w:r w:rsidRPr="0005052D">
                <w:rPr>
                  <w:highlight w:val="cyan"/>
                </w:rPr>
                <w:t xml:space="preserve">Derivation path: TS 38.508-1[4], </w:t>
              </w:r>
            </w:ins>
            <w:ins w:id="84" w:author="Kalahasti, Narendra" w:date="2023-11-08T16:40:00Z">
              <w:r w:rsidRPr="0005052D">
                <w:rPr>
                  <w:highlight w:val="cyan"/>
                </w:rPr>
                <w:t>Table 4.6.5-15</w:t>
              </w:r>
            </w:ins>
          </w:p>
        </w:tc>
      </w:tr>
      <w:tr w:rsidR="0005052D" w:rsidRPr="0005052D" w14:paraId="06F8061C" w14:textId="77777777" w:rsidTr="00EC361B">
        <w:tblPrEx>
          <w:tblCellMar>
            <w:left w:w="108" w:type="dxa"/>
            <w:right w:w="108" w:type="dxa"/>
          </w:tblCellMar>
        </w:tblPrEx>
        <w:trPr>
          <w:ins w:id="85" w:author="Kalahasti, Narendra" w:date="2023-11-08T16:39:00Z"/>
        </w:trPr>
        <w:tc>
          <w:tcPr>
            <w:tcW w:w="4535" w:type="dxa"/>
            <w:gridSpan w:val="2"/>
          </w:tcPr>
          <w:p w14:paraId="7EF6D86B" w14:textId="77777777" w:rsidR="0005052D" w:rsidRPr="0005052D" w:rsidRDefault="0005052D" w:rsidP="00EC361B">
            <w:pPr>
              <w:pStyle w:val="TAH"/>
              <w:rPr>
                <w:ins w:id="86" w:author="Kalahasti, Narendra" w:date="2023-11-08T16:39:00Z"/>
                <w:highlight w:val="cyan"/>
              </w:rPr>
            </w:pPr>
            <w:ins w:id="87" w:author="Kalahasti, Narendra" w:date="2023-11-08T16:39:00Z">
              <w:r w:rsidRPr="0005052D">
                <w:rPr>
                  <w:highlight w:val="cyan"/>
                </w:rPr>
                <w:t>Information Element</w:t>
              </w:r>
            </w:ins>
          </w:p>
        </w:tc>
        <w:tc>
          <w:tcPr>
            <w:tcW w:w="2267" w:type="dxa"/>
          </w:tcPr>
          <w:p w14:paraId="5ED98245" w14:textId="77777777" w:rsidR="0005052D" w:rsidRPr="0005052D" w:rsidRDefault="0005052D" w:rsidP="00EC361B">
            <w:pPr>
              <w:pStyle w:val="TAH"/>
              <w:rPr>
                <w:ins w:id="88" w:author="Kalahasti, Narendra" w:date="2023-11-08T16:39:00Z"/>
                <w:highlight w:val="cyan"/>
              </w:rPr>
            </w:pPr>
            <w:ins w:id="89" w:author="Kalahasti, Narendra" w:date="2023-11-08T16:39:00Z">
              <w:r w:rsidRPr="0005052D">
                <w:rPr>
                  <w:highlight w:val="cyan"/>
                </w:rPr>
                <w:t>Value/remark</w:t>
              </w:r>
            </w:ins>
          </w:p>
        </w:tc>
        <w:tc>
          <w:tcPr>
            <w:tcW w:w="1700" w:type="dxa"/>
          </w:tcPr>
          <w:p w14:paraId="59678594" w14:textId="77777777" w:rsidR="0005052D" w:rsidRPr="0005052D" w:rsidRDefault="0005052D" w:rsidP="00EC361B">
            <w:pPr>
              <w:pStyle w:val="TAH"/>
              <w:rPr>
                <w:ins w:id="90" w:author="Kalahasti, Narendra" w:date="2023-11-08T16:39:00Z"/>
                <w:highlight w:val="cyan"/>
              </w:rPr>
            </w:pPr>
            <w:ins w:id="91" w:author="Kalahasti, Narendra" w:date="2023-11-08T16:39:00Z">
              <w:r w:rsidRPr="0005052D">
                <w:rPr>
                  <w:highlight w:val="cyan"/>
                </w:rPr>
                <w:t>Comment</w:t>
              </w:r>
            </w:ins>
          </w:p>
        </w:tc>
        <w:tc>
          <w:tcPr>
            <w:tcW w:w="1245" w:type="dxa"/>
          </w:tcPr>
          <w:p w14:paraId="737C69E9" w14:textId="77777777" w:rsidR="0005052D" w:rsidRPr="0005052D" w:rsidRDefault="0005052D" w:rsidP="00EC361B">
            <w:pPr>
              <w:pStyle w:val="TAH"/>
              <w:rPr>
                <w:ins w:id="92" w:author="Kalahasti, Narendra" w:date="2023-11-08T16:39:00Z"/>
                <w:highlight w:val="cyan"/>
              </w:rPr>
            </w:pPr>
            <w:ins w:id="93" w:author="Kalahasti, Narendra" w:date="2023-11-08T16:39:00Z">
              <w:r w:rsidRPr="0005052D">
                <w:rPr>
                  <w:highlight w:val="cyan"/>
                </w:rPr>
                <w:t>Condition</w:t>
              </w:r>
            </w:ins>
          </w:p>
        </w:tc>
      </w:tr>
      <w:tr w:rsidR="0005052D" w:rsidRPr="0005052D" w14:paraId="1DD6F170" w14:textId="77777777" w:rsidTr="00EC361B">
        <w:tblPrEx>
          <w:tblCellMar>
            <w:left w:w="108" w:type="dxa"/>
            <w:right w:w="108" w:type="dxa"/>
          </w:tblCellMar>
        </w:tblPrEx>
        <w:trPr>
          <w:ins w:id="94" w:author="Kalahasti, Narendra" w:date="2023-11-08T16:39:00Z"/>
        </w:trPr>
        <w:tc>
          <w:tcPr>
            <w:tcW w:w="4535" w:type="dxa"/>
            <w:gridSpan w:val="2"/>
          </w:tcPr>
          <w:p w14:paraId="740F1A63" w14:textId="77777777" w:rsidR="0005052D" w:rsidRPr="0005052D" w:rsidRDefault="0005052D" w:rsidP="00EC361B">
            <w:pPr>
              <w:pStyle w:val="TAL"/>
              <w:rPr>
                <w:ins w:id="95" w:author="Kalahasti, Narendra" w:date="2023-11-08T16:39:00Z"/>
                <w:highlight w:val="cyan"/>
              </w:rPr>
            </w:pPr>
            <w:ins w:id="96" w:author="Kalahasti, Narendra" w:date="2023-11-08T16:39:00Z">
              <w:r w:rsidRPr="0005052D">
                <w:rPr>
                  <w:highlight w:val="cyan"/>
                </w:rPr>
                <w:t>UE-MeasurementsAvailable-r</w:t>
              </w:r>
              <w:proofErr w:type="gramStart"/>
              <w:r w:rsidRPr="0005052D">
                <w:rPr>
                  <w:highlight w:val="cyan"/>
                </w:rPr>
                <w:t>16 ::=</w:t>
              </w:r>
              <w:proofErr w:type="gramEnd"/>
              <w:r w:rsidRPr="0005052D">
                <w:rPr>
                  <w:highlight w:val="cyan"/>
                </w:rPr>
                <w:t xml:space="preserve"> SEQUENCE {</w:t>
              </w:r>
            </w:ins>
          </w:p>
        </w:tc>
        <w:tc>
          <w:tcPr>
            <w:tcW w:w="2267" w:type="dxa"/>
          </w:tcPr>
          <w:p w14:paraId="02744D57" w14:textId="77777777" w:rsidR="0005052D" w:rsidRPr="0005052D" w:rsidRDefault="0005052D" w:rsidP="00EC361B">
            <w:pPr>
              <w:pStyle w:val="TAL"/>
              <w:rPr>
                <w:ins w:id="97" w:author="Kalahasti, Narendra" w:date="2023-11-08T16:39:00Z"/>
                <w:highlight w:val="cyan"/>
              </w:rPr>
            </w:pPr>
          </w:p>
        </w:tc>
        <w:tc>
          <w:tcPr>
            <w:tcW w:w="1700" w:type="dxa"/>
          </w:tcPr>
          <w:p w14:paraId="42C7C25F" w14:textId="77777777" w:rsidR="0005052D" w:rsidRPr="0005052D" w:rsidRDefault="0005052D" w:rsidP="00EC361B">
            <w:pPr>
              <w:pStyle w:val="TAL"/>
              <w:rPr>
                <w:ins w:id="98" w:author="Kalahasti, Narendra" w:date="2023-11-08T16:39:00Z"/>
                <w:highlight w:val="cyan"/>
              </w:rPr>
            </w:pPr>
          </w:p>
        </w:tc>
        <w:tc>
          <w:tcPr>
            <w:tcW w:w="1245" w:type="dxa"/>
          </w:tcPr>
          <w:p w14:paraId="04788019" w14:textId="77777777" w:rsidR="0005052D" w:rsidRPr="0005052D" w:rsidRDefault="0005052D" w:rsidP="00EC361B">
            <w:pPr>
              <w:pStyle w:val="TAL"/>
              <w:rPr>
                <w:ins w:id="99" w:author="Kalahasti, Narendra" w:date="2023-11-08T16:39:00Z"/>
                <w:highlight w:val="cyan"/>
              </w:rPr>
            </w:pPr>
          </w:p>
        </w:tc>
      </w:tr>
      <w:tr w:rsidR="0005052D" w:rsidRPr="00097FB4" w14:paraId="45AF9BCB" w14:textId="77777777" w:rsidTr="00EC361B">
        <w:tblPrEx>
          <w:tblCellMar>
            <w:left w:w="108" w:type="dxa"/>
            <w:right w:w="108" w:type="dxa"/>
          </w:tblCellMar>
        </w:tblPrEx>
        <w:trPr>
          <w:ins w:id="100" w:author="Kalahasti, Narendra" w:date="2023-11-08T16:40:00Z"/>
        </w:trPr>
        <w:tc>
          <w:tcPr>
            <w:tcW w:w="4535" w:type="dxa"/>
            <w:gridSpan w:val="2"/>
          </w:tcPr>
          <w:p w14:paraId="59F90B8F" w14:textId="77777777" w:rsidR="0005052D" w:rsidRPr="0005052D" w:rsidRDefault="0005052D" w:rsidP="00EC361B">
            <w:pPr>
              <w:pStyle w:val="TAL"/>
              <w:rPr>
                <w:ins w:id="101" w:author="Kalahasti, Narendra" w:date="2023-11-08T16:40:00Z"/>
                <w:highlight w:val="cyan"/>
              </w:rPr>
            </w:pPr>
            <w:ins w:id="102" w:author="Kalahasti, Narendra" w:date="2023-11-08T16:40:00Z">
              <w:r w:rsidRPr="0005052D">
                <w:rPr>
                  <w:highlight w:val="cyan"/>
                </w:rPr>
                <w:t xml:space="preserve">  logMeasAvailable-r16</w:t>
              </w:r>
            </w:ins>
          </w:p>
        </w:tc>
        <w:tc>
          <w:tcPr>
            <w:tcW w:w="2267" w:type="dxa"/>
          </w:tcPr>
          <w:p w14:paraId="423D5DCB" w14:textId="77777777" w:rsidR="0005052D" w:rsidRPr="00097FB4" w:rsidRDefault="0005052D" w:rsidP="00EC361B">
            <w:pPr>
              <w:pStyle w:val="TAL"/>
              <w:rPr>
                <w:ins w:id="103" w:author="Kalahasti, Narendra" w:date="2023-11-08T16:40:00Z"/>
              </w:rPr>
            </w:pPr>
            <w:ins w:id="104" w:author="Kalahasti, Narendra" w:date="2023-11-08T16:40:00Z">
              <w:r w:rsidRPr="0005052D">
                <w:rPr>
                  <w:highlight w:val="cyan"/>
                </w:rPr>
                <w:t>Not Present</w:t>
              </w:r>
            </w:ins>
          </w:p>
        </w:tc>
        <w:tc>
          <w:tcPr>
            <w:tcW w:w="1700" w:type="dxa"/>
          </w:tcPr>
          <w:p w14:paraId="4743FD5A" w14:textId="77777777" w:rsidR="0005052D" w:rsidRPr="00097FB4" w:rsidRDefault="0005052D" w:rsidP="00EC361B">
            <w:pPr>
              <w:pStyle w:val="TAL"/>
              <w:rPr>
                <w:ins w:id="105" w:author="Kalahasti, Narendra" w:date="2023-11-08T16:40:00Z"/>
              </w:rPr>
            </w:pPr>
          </w:p>
        </w:tc>
        <w:tc>
          <w:tcPr>
            <w:tcW w:w="1245" w:type="dxa"/>
          </w:tcPr>
          <w:p w14:paraId="165B3FE9" w14:textId="77777777" w:rsidR="0005052D" w:rsidRPr="00097FB4" w:rsidRDefault="0005052D" w:rsidP="00EC361B">
            <w:pPr>
              <w:pStyle w:val="TAL"/>
              <w:rPr>
                <w:ins w:id="106" w:author="Kalahasti, Narendra" w:date="2023-11-08T16:40:00Z"/>
              </w:rPr>
            </w:pPr>
          </w:p>
        </w:tc>
      </w:tr>
    </w:tbl>
    <w:p w14:paraId="7B5EC1CF" w14:textId="77777777" w:rsidR="0005052D" w:rsidRDefault="0005052D" w:rsidP="003B7B52">
      <w:pPr>
        <w:pStyle w:val="TH"/>
        <w:rPr>
          <w:ins w:id="107" w:author="Mursalin Habib" w:date="2023-11-03T16:48:00Z"/>
        </w:rPr>
      </w:pPr>
    </w:p>
    <w:p w14:paraId="2E72D19A" w14:textId="557A70AC" w:rsidR="003B7B52" w:rsidRPr="00097FB4" w:rsidRDefault="003B7B52" w:rsidP="003B7B52">
      <w:pPr>
        <w:pStyle w:val="TH"/>
        <w:rPr>
          <w:lang w:eastAsia="zh-CN"/>
        </w:rPr>
      </w:pPr>
      <w:r w:rsidRPr="00097FB4">
        <w:t xml:space="preserve">Table </w:t>
      </w:r>
      <w:r w:rsidRPr="00097FB4">
        <w:rPr>
          <w:snapToGrid w:val="0"/>
        </w:rPr>
        <w:t>8.1.6.1.2.5.3.3</w:t>
      </w:r>
      <w:r w:rsidRPr="00097FB4">
        <w:t>-</w:t>
      </w:r>
      <w:r w:rsidRPr="00097FB4">
        <w:t>6</w:t>
      </w:r>
      <w:r w:rsidRPr="00097FB4">
        <w:t>:</w:t>
      </w:r>
      <w:r w:rsidRPr="00097FB4">
        <w:rPr>
          <w:i/>
          <w:iCs/>
        </w:rPr>
        <w:t xml:space="preserve"> </w:t>
      </w:r>
      <w:proofErr w:type="spellStart"/>
      <w:r w:rsidRPr="00097FB4">
        <w:rPr>
          <w:i/>
        </w:rPr>
        <w:t>UEInformationResponse</w:t>
      </w:r>
      <w:proofErr w:type="spellEnd"/>
      <w:r w:rsidRPr="00097FB4">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7B52" w:rsidRPr="00097FB4" w14:paraId="76EA8D6C" w14:textId="77777777" w:rsidTr="00A676FF">
        <w:trPr>
          <w:gridBefore w:val="1"/>
          <w:wBefore w:w="9" w:type="dxa"/>
        </w:trPr>
        <w:tc>
          <w:tcPr>
            <w:tcW w:w="9738" w:type="dxa"/>
            <w:gridSpan w:val="4"/>
          </w:tcPr>
          <w:p w14:paraId="05DFD492" w14:textId="77777777" w:rsidR="003B7B52" w:rsidRPr="00097FB4" w:rsidRDefault="003B7B52" w:rsidP="00A676FF">
            <w:pPr>
              <w:pStyle w:val="TAL"/>
            </w:pPr>
            <w:r w:rsidRPr="00097FB4">
              <w:t>Derivation path: TS 38.508-1[4], Table 4.6.1-32B</w:t>
            </w:r>
          </w:p>
        </w:tc>
      </w:tr>
      <w:tr w:rsidR="003B7B52" w:rsidRPr="00097FB4" w14:paraId="15BE098A" w14:textId="77777777" w:rsidTr="00A676FF">
        <w:tblPrEx>
          <w:tblCellMar>
            <w:left w:w="108" w:type="dxa"/>
            <w:right w:w="108" w:type="dxa"/>
          </w:tblCellMar>
        </w:tblPrEx>
        <w:tc>
          <w:tcPr>
            <w:tcW w:w="4535" w:type="dxa"/>
            <w:gridSpan w:val="2"/>
          </w:tcPr>
          <w:p w14:paraId="1F4064C4" w14:textId="77777777" w:rsidR="003B7B52" w:rsidRPr="00097FB4" w:rsidRDefault="003B7B52" w:rsidP="00A676FF">
            <w:pPr>
              <w:pStyle w:val="TAH"/>
            </w:pPr>
            <w:r w:rsidRPr="00097FB4">
              <w:t>Information Element</w:t>
            </w:r>
          </w:p>
        </w:tc>
        <w:tc>
          <w:tcPr>
            <w:tcW w:w="2267" w:type="dxa"/>
          </w:tcPr>
          <w:p w14:paraId="046688DA" w14:textId="77777777" w:rsidR="003B7B52" w:rsidRPr="00097FB4" w:rsidRDefault="003B7B52" w:rsidP="00A676FF">
            <w:pPr>
              <w:pStyle w:val="TAH"/>
            </w:pPr>
            <w:r w:rsidRPr="00097FB4">
              <w:t>Value/remark</w:t>
            </w:r>
          </w:p>
        </w:tc>
        <w:tc>
          <w:tcPr>
            <w:tcW w:w="1700" w:type="dxa"/>
          </w:tcPr>
          <w:p w14:paraId="6C9CB7E8" w14:textId="77777777" w:rsidR="003B7B52" w:rsidRPr="00097FB4" w:rsidRDefault="003B7B52" w:rsidP="00A676FF">
            <w:pPr>
              <w:pStyle w:val="TAH"/>
            </w:pPr>
            <w:r w:rsidRPr="00097FB4">
              <w:t>Comment</w:t>
            </w:r>
          </w:p>
        </w:tc>
        <w:tc>
          <w:tcPr>
            <w:tcW w:w="1245" w:type="dxa"/>
          </w:tcPr>
          <w:p w14:paraId="53483FA2" w14:textId="77777777" w:rsidR="003B7B52" w:rsidRPr="00097FB4" w:rsidRDefault="003B7B52" w:rsidP="00A676FF">
            <w:pPr>
              <w:pStyle w:val="TAH"/>
            </w:pPr>
            <w:r w:rsidRPr="00097FB4">
              <w:t>Condition</w:t>
            </w:r>
          </w:p>
        </w:tc>
      </w:tr>
      <w:tr w:rsidR="003B7B52" w:rsidRPr="00097FB4" w14:paraId="0B71CCF1" w14:textId="77777777" w:rsidTr="00A676FF">
        <w:tblPrEx>
          <w:tblCellMar>
            <w:left w:w="108" w:type="dxa"/>
            <w:right w:w="108" w:type="dxa"/>
          </w:tblCellMar>
        </w:tblPrEx>
        <w:tc>
          <w:tcPr>
            <w:tcW w:w="4535" w:type="dxa"/>
            <w:gridSpan w:val="2"/>
          </w:tcPr>
          <w:p w14:paraId="3680A4E3" w14:textId="77777777" w:rsidR="003B7B52" w:rsidRPr="00097FB4" w:rsidRDefault="003B7B52"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00426353" w14:textId="77777777" w:rsidR="003B7B52" w:rsidRPr="00097FB4" w:rsidRDefault="003B7B52" w:rsidP="00A676FF">
            <w:pPr>
              <w:pStyle w:val="TAL"/>
            </w:pPr>
          </w:p>
        </w:tc>
        <w:tc>
          <w:tcPr>
            <w:tcW w:w="1700" w:type="dxa"/>
          </w:tcPr>
          <w:p w14:paraId="0DE905E0" w14:textId="77777777" w:rsidR="003B7B52" w:rsidRPr="00097FB4" w:rsidRDefault="003B7B52" w:rsidP="00A676FF">
            <w:pPr>
              <w:pStyle w:val="TAL"/>
            </w:pPr>
          </w:p>
        </w:tc>
        <w:tc>
          <w:tcPr>
            <w:tcW w:w="1245" w:type="dxa"/>
          </w:tcPr>
          <w:p w14:paraId="3F9327FC" w14:textId="77777777" w:rsidR="003B7B52" w:rsidRPr="00097FB4" w:rsidRDefault="003B7B52" w:rsidP="00A676FF">
            <w:pPr>
              <w:pStyle w:val="TAL"/>
            </w:pPr>
          </w:p>
        </w:tc>
      </w:tr>
      <w:tr w:rsidR="003B7B52" w:rsidRPr="00097FB4" w14:paraId="0B1782CF" w14:textId="77777777" w:rsidTr="00A676FF">
        <w:tblPrEx>
          <w:tblCellMar>
            <w:left w:w="108" w:type="dxa"/>
            <w:right w:w="108" w:type="dxa"/>
          </w:tblCellMar>
        </w:tblPrEx>
        <w:tc>
          <w:tcPr>
            <w:tcW w:w="4535" w:type="dxa"/>
            <w:gridSpan w:val="2"/>
          </w:tcPr>
          <w:p w14:paraId="27CFEFCD" w14:textId="77777777" w:rsidR="003B7B52" w:rsidRPr="00097FB4" w:rsidRDefault="003B7B52"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6F2F526D" w14:textId="77777777" w:rsidR="003B7B52" w:rsidRPr="00097FB4" w:rsidRDefault="003B7B52" w:rsidP="00A676FF">
            <w:pPr>
              <w:pStyle w:val="TAL"/>
            </w:pPr>
          </w:p>
        </w:tc>
        <w:tc>
          <w:tcPr>
            <w:tcW w:w="1700" w:type="dxa"/>
          </w:tcPr>
          <w:p w14:paraId="057A2054" w14:textId="77777777" w:rsidR="003B7B52" w:rsidRPr="00097FB4" w:rsidRDefault="003B7B52" w:rsidP="00A676FF">
            <w:pPr>
              <w:pStyle w:val="TAL"/>
            </w:pPr>
          </w:p>
        </w:tc>
        <w:tc>
          <w:tcPr>
            <w:tcW w:w="1245" w:type="dxa"/>
          </w:tcPr>
          <w:p w14:paraId="3936EC64" w14:textId="77777777" w:rsidR="003B7B52" w:rsidRPr="00097FB4" w:rsidRDefault="003B7B52" w:rsidP="00A676FF">
            <w:pPr>
              <w:pStyle w:val="TAL"/>
            </w:pPr>
          </w:p>
        </w:tc>
      </w:tr>
      <w:tr w:rsidR="003B7B52" w:rsidRPr="00097FB4" w14:paraId="3BDC46FE" w14:textId="77777777" w:rsidTr="00A676FF">
        <w:tblPrEx>
          <w:tblCellMar>
            <w:left w:w="108" w:type="dxa"/>
            <w:right w:w="108" w:type="dxa"/>
          </w:tblCellMar>
        </w:tblPrEx>
        <w:tc>
          <w:tcPr>
            <w:tcW w:w="4535" w:type="dxa"/>
            <w:gridSpan w:val="2"/>
          </w:tcPr>
          <w:p w14:paraId="200207CF" w14:textId="77777777" w:rsidR="003B7B52" w:rsidRPr="00097FB4" w:rsidRDefault="003B7B52" w:rsidP="00A676FF">
            <w:pPr>
              <w:pStyle w:val="TAL"/>
            </w:pPr>
            <w:r w:rsidRPr="00097FB4">
              <w:t xml:space="preserve">    ueInformationResponse-r16 SEQUENCE {</w:t>
            </w:r>
          </w:p>
        </w:tc>
        <w:tc>
          <w:tcPr>
            <w:tcW w:w="2267" w:type="dxa"/>
          </w:tcPr>
          <w:p w14:paraId="08F2440E" w14:textId="77777777" w:rsidR="003B7B52" w:rsidRPr="00097FB4" w:rsidRDefault="003B7B52" w:rsidP="00A676FF">
            <w:pPr>
              <w:pStyle w:val="TAL"/>
            </w:pPr>
          </w:p>
        </w:tc>
        <w:tc>
          <w:tcPr>
            <w:tcW w:w="1700" w:type="dxa"/>
          </w:tcPr>
          <w:p w14:paraId="512974DF" w14:textId="77777777" w:rsidR="003B7B52" w:rsidRPr="00097FB4" w:rsidRDefault="003B7B52" w:rsidP="00A676FF">
            <w:pPr>
              <w:pStyle w:val="TAL"/>
            </w:pPr>
          </w:p>
        </w:tc>
        <w:tc>
          <w:tcPr>
            <w:tcW w:w="1245" w:type="dxa"/>
          </w:tcPr>
          <w:p w14:paraId="3E757A29" w14:textId="77777777" w:rsidR="003B7B52" w:rsidRPr="00097FB4" w:rsidRDefault="003B7B52" w:rsidP="00A676FF">
            <w:pPr>
              <w:pStyle w:val="TAL"/>
            </w:pPr>
          </w:p>
        </w:tc>
      </w:tr>
      <w:tr w:rsidR="003B7B52" w:rsidRPr="00097FB4" w14:paraId="6B76C936" w14:textId="77777777" w:rsidTr="00A676FF">
        <w:tblPrEx>
          <w:tblCellMar>
            <w:left w:w="108" w:type="dxa"/>
            <w:right w:w="108" w:type="dxa"/>
          </w:tblCellMar>
        </w:tblPrEx>
        <w:tc>
          <w:tcPr>
            <w:tcW w:w="4535" w:type="dxa"/>
            <w:gridSpan w:val="2"/>
          </w:tcPr>
          <w:p w14:paraId="0C9C5EC9" w14:textId="77777777" w:rsidR="003B7B52" w:rsidRPr="00097FB4" w:rsidRDefault="003B7B52" w:rsidP="00A676FF">
            <w:pPr>
              <w:pStyle w:val="TAL"/>
            </w:pPr>
            <w:r w:rsidRPr="00097FB4">
              <w:t xml:space="preserve">      logMeasReport-r16 SEQUENCE {</w:t>
            </w:r>
          </w:p>
        </w:tc>
        <w:tc>
          <w:tcPr>
            <w:tcW w:w="2267" w:type="dxa"/>
          </w:tcPr>
          <w:p w14:paraId="65ECF6B2" w14:textId="77777777" w:rsidR="003B7B52" w:rsidRPr="00097FB4" w:rsidRDefault="003B7B52" w:rsidP="00A676FF">
            <w:pPr>
              <w:pStyle w:val="TAL"/>
            </w:pPr>
          </w:p>
        </w:tc>
        <w:tc>
          <w:tcPr>
            <w:tcW w:w="1700" w:type="dxa"/>
          </w:tcPr>
          <w:p w14:paraId="4EC0F4E9" w14:textId="77777777" w:rsidR="003B7B52" w:rsidRPr="00097FB4" w:rsidRDefault="003B7B52" w:rsidP="00A676FF">
            <w:pPr>
              <w:pStyle w:val="TAL"/>
            </w:pPr>
          </w:p>
        </w:tc>
        <w:tc>
          <w:tcPr>
            <w:tcW w:w="1245" w:type="dxa"/>
          </w:tcPr>
          <w:p w14:paraId="5B807E36" w14:textId="77777777" w:rsidR="003B7B52" w:rsidRPr="00097FB4" w:rsidRDefault="003B7B52" w:rsidP="00A676FF">
            <w:pPr>
              <w:pStyle w:val="TAL"/>
            </w:pPr>
          </w:p>
        </w:tc>
      </w:tr>
      <w:tr w:rsidR="003B7B52" w:rsidRPr="00097FB4" w14:paraId="797BF96C" w14:textId="77777777" w:rsidTr="00A676FF">
        <w:tblPrEx>
          <w:tblCellMar>
            <w:left w:w="108" w:type="dxa"/>
            <w:right w:w="108" w:type="dxa"/>
          </w:tblCellMar>
        </w:tblPrEx>
        <w:tc>
          <w:tcPr>
            <w:tcW w:w="4535" w:type="dxa"/>
            <w:gridSpan w:val="2"/>
          </w:tcPr>
          <w:p w14:paraId="47121687" w14:textId="77777777" w:rsidR="003B7B52" w:rsidRPr="00097FB4" w:rsidRDefault="003B7B52"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1BF700E7"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DEA58CF" w14:textId="77777777" w:rsidR="003B7B52" w:rsidRPr="00097FB4" w:rsidRDefault="003B7B52" w:rsidP="00A676FF">
            <w:pPr>
              <w:pStyle w:val="TAL"/>
            </w:pPr>
          </w:p>
        </w:tc>
        <w:tc>
          <w:tcPr>
            <w:tcW w:w="1245" w:type="dxa"/>
          </w:tcPr>
          <w:p w14:paraId="525DF48F" w14:textId="77777777" w:rsidR="003B7B52" w:rsidRPr="00097FB4" w:rsidRDefault="003B7B52" w:rsidP="00A676FF"/>
        </w:tc>
      </w:tr>
      <w:tr w:rsidR="003B7B52" w:rsidRPr="00097FB4" w14:paraId="5C42E7B9" w14:textId="77777777" w:rsidTr="00A676FF">
        <w:tblPrEx>
          <w:tblCellMar>
            <w:left w:w="108" w:type="dxa"/>
            <w:right w:w="108" w:type="dxa"/>
          </w:tblCellMar>
        </w:tblPrEx>
        <w:tc>
          <w:tcPr>
            <w:tcW w:w="4535" w:type="dxa"/>
            <w:gridSpan w:val="2"/>
          </w:tcPr>
          <w:p w14:paraId="241C9E85" w14:textId="77777777" w:rsidR="003B7B52" w:rsidRPr="00097FB4" w:rsidRDefault="003B7B52" w:rsidP="00A676FF">
            <w:pPr>
              <w:pStyle w:val="TAL"/>
            </w:pPr>
            <w:r w:rsidRPr="00097FB4">
              <w:lastRenderedPageBreak/>
              <w:t xml:space="preserve">        traceReference-r16</w:t>
            </w:r>
            <w:r w:rsidRPr="00097FB4">
              <w:tab/>
              <w:t>SEQUENCE {</w:t>
            </w:r>
          </w:p>
        </w:tc>
        <w:tc>
          <w:tcPr>
            <w:tcW w:w="2267" w:type="dxa"/>
          </w:tcPr>
          <w:p w14:paraId="78FA1893" w14:textId="77777777" w:rsidR="003B7B52" w:rsidRPr="00097FB4" w:rsidRDefault="003B7B52" w:rsidP="00A676FF">
            <w:pPr>
              <w:pStyle w:val="TAL"/>
            </w:pPr>
          </w:p>
        </w:tc>
        <w:tc>
          <w:tcPr>
            <w:tcW w:w="1700" w:type="dxa"/>
          </w:tcPr>
          <w:p w14:paraId="2D8DAB73" w14:textId="77777777" w:rsidR="003B7B52" w:rsidRPr="00097FB4" w:rsidRDefault="003B7B52" w:rsidP="00A676FF">
            <w:pPr>
              <w:pStyle w:val="TAL"/>
            </w:pPr>
          </w:p>
        </w:tc>
        <w:tc>
          <w:tcPr>
            <w:tcW w:w="1245" w:type="dxa"/>
          </w:tcPr>
          <w:p w14:paraId="2EF731EC" w14:textId="77777777" w:rsidR="003B7B52" w:rsidRPr="00097FB4" w:rsidRDefault="003B7B52" w:rsidP="00A676FF">
            <w:pPr>
              <w:pStyle w:val="TAL"/>
            </w:pPr>
          </w:p>
        </w:tc>
      </w:tr>
      <w:tr w:rsidR="003B7B52" w:rsidRPr="00097FB4" w14:paraId="0BE2861E" w14:textId="77777777" w:rsidTr="00A676FF">
        <w:tblPrEx>
          <w:tblCellMar>
            <w:left w:w="108" w:type="dxa"/>
            <w:right w:w="108" w:type="dxa"/>
          </w:tblCellMar>
        </w:tblPrEx>
        <w:tc>
          <w:tcPr>
            <w:tcW w:w="4535" w:type="dxa"/>
            <w:gridSpan w:val="2"/>
          </w:tcPr>
          <w:p w14:paraId="0DC09EDE" w14:textId="77777777" w:rsidR="003B7B52" w:rsidRPr="00097FB4" w:rsidRDefault="003B7B52" w:rsidP="00A676FF">
            <w:pPr>
              <w:pStyle w:val="TAL"/>
            </w:pPr>
            <w:r w:rsidRPr="00097FB4">
              <w:t xml:space="preserve">          plmn-Identity-r16 SEQUENCE {</w:t>
            </w:r>
          </w:p>
        </w:tc>
        <w:tc>
          <w:tcPr>
            <w:tcW w:w="2267" w:type="dxa"/>
          </w:tcPr>
          <w:p w14:paraId="319B6B63" w14:textId="77777777" w:rsidR="003B7B52" w:rsidRPr="00097FB4" w:rsidRDefault="003B7B52" w:rsidP="00A676FF">
            <w:pPr>
              <w:pStyle w:val="TAL"/>
            </w:pPr>
          </w:p>
        </w:tc>
        <w:tc>
          <w:tcPr>
            <w:tcW w:w="1700" w:type="dxa"/>
          </w:tcPr>
          <w:p w14:paraId="32738C68" w14:textId="77777777" w:rsidR="003B7B52" w:rsidRPr="00097FB4" w:rsidRDefault="003B7B52" w:rsidP="00A676FF">
            <w:pPr>
              <w:pStyle w:val="TAL"/>
            </w:pPr>
          </w:p>
        </w:tc>
        <w:tc>
          <w:tcPr>
            <w:tcW w:w="1245" w:type="dxa"/>
          </w:tcPr>
          <w:p w14:paraId="15DE4AA6" w14:textId="77777777" w:rsidR="003B7B52" w:rsidRPr="00097FB4" w:rsidRDefault="003B7B52" w:rsidP="00A676FF">
            <w:pPr>
              <w:pStyle w:val="TAL"/>
            </w:pPr>
          </w:p>
        </w:tc>
      </w:tr>
      <w:tr w:rsidR="003B7B52" w:rsidRPr="00097FB4" w14:paraId="2986D8C4" w14:textId="77777777" w:rsidTr="00A676FF">
        <w:tblPrEx>
          <w:tblCellMar>
            <w:left w:w="108" w:type="dxa"/>
            <w:right w:w="108" w:type="dxa"/>
          </w:tblCellMar>
        </w:tblPrEx>
        <w:tc>
          <w:tcPr>
            <w:tcW w:w="4535" w:type="dxa"/>
            <w:gridSpan w:val="2"/>
          </w:tcPr>
          <w:p w14:paraId="0C3FEF23" w14:textId="77777777" w:rsidR="003B7B52" w:rsidRPr="00097FB4" w:rsidRDefault="003B7B52" w:rsidP="00A676FF">
            <w:pPr>
              <w:pStyle w:val="TAL"/>
            </w:pPr>
            <w:r w:rsidRPr="00097FB4">
              <w:t xml:space="preserve">            mcc SEQUENCE (SIZE (3)) OF MCC-NMC-Digit</w:t>
            </w:r>
          </w:p>
        </w:tc>
        <w:tc>
          <w:tcPr>
            <w:tcW w:w="2267" w:type="dxa"/>
          </w:tcPr>
          <w:p w14:paraId="0BC5DB13" w14:textId="77777777" w:rsidR="003B7B52" w:rsidRPr="00097FB4" w:rsidDel="004D56A9" w:rsidRDefault="003B7B52"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407214B6" w14:textId="77777777" w:rsidR="003B7B52" w:rsidRPr="00097FB4" w:rsidRDefault="003B7B52" w:rsidP="00A676FF"/>
        </w:tc>
        <w:tc>
          <w:tcPr>
            <w:tcW w:w="1245" w:type="dxa"/>
          </w:tcPr>
          <w:p w14:paraId="7391556B" w14:textId="77777777" w:rsidR="003B7B52" w:rsidRPr="00097FB4" w:rsidRDefault="003B7B52" w:rsidP="00A676FF"/>
        </w:tc>
      </w:tr>
      <w:tr w:rsidR="003B7B52" w:rsidRPr="00097FB4" w14:paraId="7ACC3D34" w14:textId="77777777" w:rsidTr="00A676FF">
        <w:tblPrEx>
          <w:tblCellMar>
            <w:left w:w="108" w:type="dxa"/>
            <w:right w:w="108" w:type="dxa"/>
          </w:tblCellMar>
        </w:tblPrEx>
        <w:tc>
          <w:tcPr>
            <w:tcW w:w="4535" w:type="dxa"/>
            <w:gridSpan w:val="2"/>
          </w:tcPr>
          <w:p w14:paraId="3536AA73" w14:textId="77777777" w:rsidR="003B7B52" w:rsidRPr="00097FB4" w:rsidRDefault="003B7B52" w:rsidP="00A676FF">
            <w:pPr>
              <w:pStyle w:val="TAL"/>
            </w:pPr>
            <w:r w:rsidRPr="00097FB4">
              <w:t xml:space="preserve">            </w:t>
            </w:r>
            <w:proofErr w:type="spellStart"/>
            <w:r w:rsidRPr="00097FB4">
              <w:t>mnc</w:t>
            </w:r>
            <w:proofErr w:type="spellEnd"/>
            <w:r w:rsidRPr="00097FB4">
              <w:t xml:space="preserve"> SEQUENCE (SIZE (</w:t>
            </w:r>
            <w:proofErr w:type="gramStart"/>
            <w:r w:rsidRPr="00097FB4">
              <w:t>2..</w:t>
            </w:r>
            <w:proofErr w:type="gramEnd"/>
            <w:r w:rsidRPr="00097FB4">
              <w:t>3)) OF MCC-NMC-Digit</w:t>
            </w:r>
          </w:p>
        </w:tc>
        <w:tc>
          <w:tcPr>
            <w:tcW w:w="2267" w:type="dxa"/>
          </w:tcPr>
          <w:p w14:paraId="0D35D00D" w14:textId="77777777" w:rsidR="003B7B52" w:rsidRPr="00097FB4" w:rsidDel="004D56A9"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47B4721" w14:textId="77777777" w:rsidR="003B7B52" w:rsidRPr="00097FB4" w:rsidRDefault="003B7B52" w:rsidP="00A676FF"/>
        </w:tc>
        <w:tc>
          <w:tcPr>
            <w:tcW w:w="1245" w:type="dxa"/>
          </w:tcPr>
          <w:p w14:paraId="6864B6F8" w14:textId="77777777" w:rsidR="003B7B52" w:rsidRPr="00097FB4" w:rsidRDefault="003B7B52" w:rsidP="00A676FF"/>
        </w:tc>
      </w:tr>
      <w:tr w:rsidR="003B7B52" w:rsidRPr="00097FB4" w14:paraId="2CB4A59E" w14:textId="77777777" w:rsidTr="00A676FF">
        <w:tblPrEx>
          <w:tblCellMar>
            <w:left w:w="108" w:type="dxa"/>
            <w:right w:w="108" w:type="dxa"/>
          </w:tblCellMar>
        </w:tblPrEx>
        <w:tc>
          <w:tcPr>
            <w:tcW w:w="4535" w:type="dxa"/>
            <w:gridSpan w:val="2"/>
          </w:tcPr>
          <w:p w14:paraId="0854F06D" w14:textId="77777777" w:rsidR="003B7B52" w:rsidRPr="00097FB4" w:rsidRDefault="003B7B52" w:rsidP="00A676FF">
            <w:pPr>
              <w:pStyle w:val="TAL"/>
            </w:pPr>
            <w:r w:rsidRPr="00097FB4">
              <w:t xml:space="preserve">          }</w:t>
            </w:r>
          </w:p>
        </w:tc>
        <w:tc>
          <w:tcPr>
            <w:tcW w:w="2267" w:type="dxa"/>
          </w:tcPr>
          <w:p w14:paraId="3D9834E1" w14:textId="77777777" w:rsidR="003B7B52" w:rsidRPr="00097FB4" w:rsidRDefault="003B7B52" w:rsidP="00A676FF">
            <w:pPr>
              <w:pStyle w:val="TAL"/>
            </w:pPr>
          </w:p>
        </w:tc>
        <w:tc>
          <w:tcPr>
            <w:tcW w:w="1700" w:type="dxa"/>
          </w:tcPr>
          <w:p w14:paraId="133166D2" w14:textId="77777777" w:rsidR="003B7B52" w:rsidRPr="00097FB4" w:rsidRDefault="003B7B52" w:rsidP="00A676FF">
            <w:pPr>
              <w:pStyle w:val="TAL"/>
            </w:pPr>
          </w:p>
        </w:tc>
        <w:tc>
          <w:tcPr>
            <w:tcW w:w="1245" w:type="dxa"/>
          </w:tcPr>
          <w:p w14:paraId="694239EA" w14:textId="77777777" w:rsidR="003B7B52" w:rsidRPr="00097FB4" w:rsidRDefault="003B7B52" w:rsidP="00A676FF">
            <w:pPr>
              <w:pStyle w:val="TAL"/>
            </w:pPr>
          </w:p>
        </w:tc>
      </w:tr>
      <w:tr w:rsidR="003B7B52" w:rsidRPr="00097FB4" w14:paraId="6B3A4C90" w14:textId="77777777" w:rsidTr="00A676FF">
        <w:tblPrEx>
          <w:tblCellMar>
            <w:left w:w="108" w:type="dxa"/>
            <w:right w:w="108" w:type="dxa"/>
          </w:tblCellMar>
        </w:tblPrEx>
        <w:tc>
          <w:tcPr>
            <w:tcW w:w="4535" w:type="dxa"/>
            <w:gridSpan w:val="2"/>
          </w:tcPr>
          <w:p w14:paraId="29426F8C" w14:textId="77777777" w:rsidR="003B7B52" w:rsidRPr="00097FB4" w:rsidRDefault="003B7B52" w:rsidP="00A676FF">
            <w:pPr>
              <w:pStyle w:val="TAL"/>
            </w:pPr>
            <w:r w:rsidRPr="00097FB4">
              <w:t xml:space="preserve">          traceId-r16</w:t>
            </w:r>
          </w:p>
        </w:tc>
        <w:tc>
          <w:tcPr>
            <w:tcW w:w="2267" w:type="dxa"/>
          </w:tcPr>
          <w:p w14:paraId="74BE1CD5" w14:textId="77777777" w:rsidR="003B7B52" w:rsidRPr="00097FB4" w:rsidRDefault="003B7B52"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C650274" w14:textId="77777777" w:rsidR="003B7B52" w:rsidRPr="00097FB4" w:rsidRDefault="003B7B52" w:rsidP="00A676FF">
            <w:pPr>
              <w:pStyle w:val="TAL"/>
            </w:pPr>
          </w:p>
        </w:tc>
        <w:tc>
          <w:tcPr>
            <w:tcW w:w="1245" w:type="dxa"/>
          </w:tcPr>
          <w:p w14:paraId="0A1BE559" w14:textId="77777777" w:rsidR="003B7B52" w:rsidRPr="00097FB4" w:rsidRDefault="003B7B52" w:rsidP="00A676FF">
            <w:pPr>
              <w:pStyle w:val="TAL"/>
            </w:pPr>
          </w:p>
        </w:tc>
      </w:tr>
      <w:tr w:rsidR="003B7B52" w:rsidRPr="00097FB4" w14:paraId="771EABAB" w14:textId="77777777" w:rsidTr="00A676FF">
        <w:tblPrEx>
          <w:tblCellMar>
            <w:left w:w="108" w:type="dxa"/>
            <w:right w:w="108" w:type="dxa"/>
          </w:tblCellMar>
        </w:tblPrEx>
        <w:tc>
          <w:tcPr>
            <w:tcW w:w="4535" w:type="dxa"/>
            <w:gridSpan w:val="2"/>
          </w:tcPr>
          <w:p w14:paraId="36982A39" w14:textId="77777777" w:rsidR="003B7B52" w:rsidRPr="00097FB4" w:rsidRDefault="003B7B52" w:rsidP="00A676FF">
            <w:pPr>
              <w:pStyle w:val="TAL"/>
            </w:pPr>
            <w:r w:rsidRPr="00097FB4">
              <w:t xml:space="preserve">        }</w:t>
            </w:r>
          </w:p>
        </w:tc>
        <w:tc>
          <w:tcPr>
            <w:tcW w:w="2267" w:type="dxa"/>
          </w:tcPr>
          <w:p w14:paraId="06989491" w14:textId="77777777" w:rsidR="003B7B52" w:rsidRPr="00097FB4" w:rsidRDefault="003B7B52" w:rsidP="00A676FF">
            <w:pPr>
              <w:pStyle w:val="TAL"/>
            </w:pPr>
          </w:p>
        </w:tc>
        <w:tc>
          <w:tcPr>
            <w:tcW w:w="1700" w:type="dxa"/>
          </w:tcPr>
          <w:p w14:paraId="26883992" w14:textId="77777777" w:rsidR="003B7B52" w:rsidRPr="00097FB4" w:rsidRDefault="003B7B52" w:rsidP="00A676FF">
            <w:pPr>
              <w:pStyle w:val="TAL"/>
            </w:pPr>
          </w:p>
        </w:tc>
        <w:tc>
          <w:tcPr>
            <w:tcW w:w="1245" w:type="dxa"/>
          </w:tcPr>
          <w:p w14:paraId="53156709" w14:textId="77777777" w:rsidR="003B7B52" w:rsidRPr="00097FB4" w:rsidRDefault="003B7B52" w:rsidP="00A676FF">
            <w:pPr>
              <w:pStyle w:val="TAL"/>
            </w:pPr>
          </w:p>
        </w:tc>
      </w:tr>
      <w:tr w:rsidR="003B7B52" w:rsidRPr="00097FB4" w14:paraId="55BBCCF5" w14:textId="77777777" w:rsidTr="00A676FF">
        <w:tblPrEx>
          <w:tblCellMar>
            <w:left w:w="108" w:type="dxa"/>
            <w:right w:w="108" w:type="dxa"/>
          </w:tblCellMar>
        </w:tblPrEx>
        <w:tc>
          <w:tcPr>
            <w:tcW w:w="4535" w:type="dxa"/>
            <w:gridSpan w:val="2"/>
          </w:tcPr>
          <w:p w14:paraId="6EACB26F" w14:textId="77777777" w:rsidR="003B7B52" w:rsidRPr="00097FB4" w:rsidRDefault="003B7B52" w:rsidP="00A676FF">
            <w:pPr>
              <w:pStyle w:val="TAL"/>
            </w:pPr>
            <w:r w:rsidRPr="00097FB4">
              <w:t xml:space="preserve">        traceRecordingSessionRef-r16</w:t>
            </w:r>
          </w:p>
        </w:tc>
        <w:tc>
          <w:tcPr>
            <w:tcW w:w="2267" w:type="dxa"/>
          </w:tcPr>
          <w:p w14:paraId="72463B2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0B57C6CC" w14:textId="77777777" w:rsidR="003B7B52" w:rsidRPr="00097FB4" w:rsidRDefault="003B7B52" w:rsidP="00A676FF">
            <w:pPr>
              <w:pStyle w:val="TAL"/>
            </w:pPr>
          </w:p>
        </w:tc>
        <w:tc>
          <w:tcPr>
            <w:tcW w:w="1245" w:type="dxa"/>
          </w:tcPr>
          <w:p w14:paraId="4172372F" w14:textId="77777777" w:rsidR="003B7B52" w:rsidRPr="00097FB4" w:rsidRDefault="003B7B52" w:rsidP="00A676FF">
            <w:pPr>
              <w:pStyle w:val="TAL"/>
            </w:pPr>
          </w:p>
        </w:tc>
      </w:tr>
      <w:tr w:rsidR="003B7B52" w:rsidRPr="00097FB4" w14:paraId="42B604C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2A667" w14:textId="77777777" w:rsidR="003B7B52" w:rsidRPr="00097FB4" w:rsidRDefault="003B7B52" w:rsidP="00A676FF">
            <w:pPr>
              <w:pStyle w:val="TAL"/>
            </w:pPr>
            <w:r w:rsidRPr="00097FB4">
              <w:t xml:space="preserve">        </w:t>
            </w:r>
            <w:r w:rsidRPr="00097FB4">
              <w:rPr>
                <w:lang w:eastAsia="zh-CN"/>
              </w:rPr>
              <w:t>tce-Id-r16</w:t>
            </w:r>
          </w:p>
        </w:tc>
        <w:tc>
          <w:tcPr>
            <w:tcW w:w="2267" w:type="dxa"/>
            <w:shd w:val="clear" w:color="auto" w:fill="auto"/>
          </w:tcPr>
          <w:p w14:paraId="00A67744" w14:textId="77777777" w:rsidR="003B7B52" w:rsidRPr="00097FB4" w:rsidRDefault="003B7B52"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0D3A27E0" w14:textId="77777777" w:rsidR="003B7B52" w:rsidRPr="00097FB4" w:rsidRDefault="003B7B52" w:rsidP="00A676FF">
            <w:pPr>
              <w:pStyle w:val="TAL"/>
            </w:pPr>
          </w:p>
        </w:tc>
        <w:tc>
          <w:tcPr>
            <w:tcW w:w="1245" w:type="dxa"/>
            <w:shd w:val="clear" w:color="auto" w:fill="auto"/>
          </w:tcPr>
          <w:p w14:paraId="0B186A63" w14:textId="77777777" w:rsidR="003B7B52" w:rsidRPr="00097FB4" w:rsidRDefault="003B7B52" w:rsidP="00A676FF">
            <w:pPr>
              <w:pStyle w:val="TAL"/>
            </w:pPr>
          </w:p>
        </w:tc>
      </w:tr>
      <w:tr w:rsidR="003B7B52" w:rsidRPr="00097FB4" w14:paraId="7F193F4B"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E35B2B" w14:textId="77777777" w:rsidR="003B7B52" w:rsidRPr="00097FB4" w:rsidRDefault="003B7B52" w:rsidP="00A676FF">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3C2D5A3C" w14:textId="77777777" w:rsidR="003B7B52" w:rsidRPr="00097FB4" w:rsidRDefault="003B7B52"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32EB92EE" w14:textId="77777777" w:rsidR="003B7B52" w:rsidRPr="00097FB4" w:rsidRDefault="003B7B52" w:rsidP="00A676FF">
            <w:pPr>
              <w:pStyle w:val="TAL"/>
            </w:pPr>
          </w:p>
        </w:tc>
        <w:tc>
          <w:tcPr>
            <w:tcW w:w="1245" w:type="dxa"/>
            <w:shd w:val="clear" w:color="auto" w:fill="auto"/>
          </w:tcPr>
          <w:p w14:paraId="127073DA" w14:textId="77777777" w:rsidR="003B7B52" w:rsidRPr="00097FB4" w:rsidRDefault="003B7B52" w:rsidP="00A676FF">
            <w:pPr>
              <w:pStyle w:val="TAL"/>
            </w:pPr>
          </w:p>
        </w:tc>
      </w:tr>
      <w:tr w:rsidR="003B7B52" w:rsidRPr="00097FB4" w14:paraId="7ED9470E"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9E1CEE" w14:textId="77777777" w:rsidR="003B7B52" w:rsidRPr="00097FB4" w:rsidRDefault="003B7B52" w:rsidP="00A676FF">
            <w:pPr>
              <w:pStyle w:val="TAL"/>
            </w:pPr>
            <w:r w:rsidRPr="00097FB4">
              <w:t xml:space="preserve">          LogMeasInfo-r16[x] SEQUENCE {</w:t>
            </w:r>
          </w:p>
        </w:tc>
        <w:tc>
          <w:tcPr>
            <w:tcW w:w="2267" w:type="dxa"/>
            <w:shd w:val="clear" w:color="auto" w:fill="auto"/>
          </w:tcPr>
          <w:p w14:paraId="7AC89386" w14:textId="77777777" w:rsidR="003B7B52" w:rsidRPr="00097FB4" w:rsidRDefault="003B7B52" w:rsidP="00A676FF">
            <w:pPr>
              <w:pStyle w:val="TAL"/>
            </w:pPr>
          </w:p>
        </w:tc>
        <w:tc>
          <w:tcPr>
            <w:tcW w:w="1700" w:type="dxa"/>
            <w:shd w:val="clear" w:color="auto" w:fill="auto"/>
          </w:tcPr>
          <w:p w14:paraId="7BD07D4D" w14:textId="77777777" w:rsidR="003B7B52" w:rsidRPr="00097FB4" w:rsidRDefault="003B7B52" w:rsidP="00A676FF">
            <w:pPr>
              <w:pStyle w:val="TAL"/>
            </w:pPr>
            <w:r w:rsidRPr="00097FB4">
              <w:t>entry x</w:t>
            </w:r>
          </w:p>
        </w:tc>
        <w:tc>
          <w:tcPr>
            <w:tcW w:w="1245" w:type="dxa"/>
            <w:shd w:val="clear" w:color="auto" w:fill="auto"/>
          </w:tcPr>
          <w:p w14:paraId="0863FC78" w14:textId="77777777" w:rsidR="003B7B52" w:rsidRPr="00097FB4" w:rsidRDefault="003B7B52" w:rsidP="00A676FF">
            <w:pPr>
              <w:pStyle w:val="TAL"/>
            </w:pPr>
          </w:p>
        </w:tc>
      </w:tr>
      <w:tr w:rsidR="003B7B52" w:rsidRPr="00097FB4" w14:paraId="40DDB7FF" w14:textId="77777777" w:rsidTr="00A676FF">
        <w:tblPrEx>
          <w:tblCellMar>
            <w:left w:w="108" w:type="dxa"/>
            <w:right w:w="108" w:type="dxa"/>
          </w:tblCellMar>
        </w:tblPrEx>
        <w:tc>
          <w:tcPr>
            <w:tcW w:w="4535" w:type="dxa"/>
            <w:gridSpan w:val="2"/>
          </w:tcPr>
          <w:p w14:paraId="7087DE84" w14:textId="77777777" w:rsidR="003B7B52" w:rsidRPr="00097FB4" w:rsidRDefault="003B7B52" w:rsidP="00A676FF">
            <w:pPr>
              <w:pStyle w:val="TAL"/>
            </w:pPr>
            <w:r w:rsidRPr="00097FB4">
              <w:t xml:space="preserve">            </w:t>
            </w:r>
            <w:r w:rsidRPr="00097FB4">
              <w:rPr>
                <w:lang w:eastAsia="zh-CN"/>
              </w:rPr>
              <w:t>locationInfo-r16</w:t>
            </w:r>
          </w:p>
        </w:tc>
        <w:tc>
          <w:tcPr>
            <w:tcW w:w="2267" w:type="dxa"/>
          </w:tcPr>
          <w:p w14:paraId="277066AA" w14:textId="77777777" w:rsidR="003B7B52" w:rsidRPr="00097FB4" w:rsidRDefault="003B7B52" w:rsidP="00A676FF">
            <w:pPr>
              <w:pStyle w:val="TAL"/>
            </w:pPr>
            <w:r w:rsidRPr="00097FB4">
              <w:t>Not checked</w:t>
            </w:r>
          </w:p>
        </w:tc>
        <w:tc>
          <w:tcPr>
            <w:tcW w:w="1700" w:type="dxa"/>
          </w:tcPr>
          <w:p w14:paraId="1E1F5337" w14:textId="77777777" w:rsidR="003B7B52" w:rsidRPr="00097FB4" w:rsidRDefault="003B7B52" w:rsidP="00A676FF">
            <w:pPr>
              <w:pStyle w:val="TAL"/>
            </w:pPr>
          </w:p>
        </w:tc>
        <w:tc>
          <w:tcPr>
            <w:tcW w:w="1245" w:type="dxa"/>
          </w:tcPr>
          <w:p w14:paraId="32C81516" w14:textId="77777777" w:rsidR="003B7B52" w:rsidRPr="00097FB4" w:rsidRDefault="003B7B52" w:rsidP="00A676FF">
            <w:pPr>
              <w:pStyle w:val="TAL"/>
            </w:pPr>
          </w:p>
        </w:tc>
      </w:tr>
      <w:tr w:rsidR="003B7B52" w:rsidRPr="00097FB4" w14:paraId="035FB4BA" w14:textId="77777777" w:rsidTr="00A676FF">
        <w:tblPrEx>
          <w:tblCellMar>
            <w:left w:w="108" w:type="dxa"/>
            <w:right w:w="108" w:type="dxa"/>
          </w:tblCellMar>
        </w:tblPrEx>
        <w:tc>
          <w:tcPr>
            <w:tcW w:w="4535" w:type="dxa"/>
            <w:gridSpan w:val="2"/>
          </w:tcPr>
          <w:p w14:paraId="14E884A9" w14:textId="77777777" w:rsidR="003B7B52" w:rsidRPr="00097FB4" w:rsidRDefault="003B7B52" w:rsidP="00A676FF">
            <w:pPr>
              <w:pStyle w:val="TAL"/>
            </w:pPr>
            <w:r w:rsidRPr="00097FB4">
              <w:t xml:space="preserve">            </w:t>
            </w:r>
            <w:r w:rsidRPr="00097FB4">
              <w:rPr>
                <w:lang w:eastAsia="zh-CN"/>
              </w:rPr>
              <w:t>relativeTimeStamp-r16</w:t>
            </w:r>
          </w:p>
        </w:tc>
        <w:tc>
          <w:tcPr>
            <w:tcW w:w="2267" w:type="dxa"/>
          </w:tcPr>
          <w:p w14:paraId="373604C3" w14:textId="77777777" w:rsidR="003B7B52" w:rsidRPr="00097FB4" w:rsidRDefault="003B7B52" w:rsidP="00A676FF">
            <w:pPr>
              <w:pStyle w:val="TAL"/>
            </w:pPr>
            <w:r w:rsidRPr="00097FB4">
              <w:t xml:space="preserve">SS record the value </w:t>
            </w:r>
          </w:p>
        </w:tc>
        <w:tc>
          <w:tcPr>
            <w:tcW w:w="1700" w:type="dxa"/>
          </w:tcPr>
          <w:p w14:paraId="2E617D9D" w14:textId="77777777" w:rsidR="003B7B52" w:rsidRPr="00097FB4" w:rsidRDefault="003B7B52" w:rsidP="00A676FF">
            <w:pPr>
              <w:pStyle w:val="TAL"/>
            </w:pPr>
          </w:p>
        </w:tc>
        <w:tc>
          <w:tcPr>
            <w:tcW w:w="1245" w:type="dxa"/>
          </w:tcPr>
          <w:p w14:paraId="6D1CC287" w14:textId="77777777" w:rsidR="003B7B52" w:rsidRPr="00097FB4" w:rsidRDefault="003B7B52" w:rsidP="00A676FF">
            <w:pPr>
              <w:pStyle w:val="TAL"/>
            </w:pPr>
          </w:p>
        </w:tc>
      </w:tr>
      <w:tr w:rsidR="003B7B52" w:rsidRPr="00097FB4" w14:paraId="7B172FFB" w14:textId="77777777" w:rsidTr="00A676FF">
        <w:tblPrEx>
          <w:tblCellMar>
            <w:left w:w="108" w:type="dxa"/>
            <w:right w:w="108" w:type="dxa"/>
          </w:tblCellMar>
        </w:tblPrEx>
        <w:tc>
          <w:tcPr>
            <w:tcW w:w="4535" w:type="dxa"/>
            <w:gridSpan w:val="2"/>
          </w:tcPr>
          <w:p w14:paraId="09A4E478" w14:textId="77777777" w:rsidR="003B7B52" w:rsidRPr="00097FB4" w:rsidRDefault="003B7B52" w:rsidP="00A676FF">
            <w:pPr>
              <w:pStyle w:val="TAL"/>
            </w:pPr>
            <w:r w:rsidRPr="00097FB4">
              <w:t xml:space="preserve">            servCellIdentity-r16</w:t>
            </w:r>
          </w:p>
        </w:tc>
        <w:tc>
          <w:tcPr>
            <w:tcW w:w="2267" w:type="dxa"/>
          </w:tcPr>
          <w:p w14:paraId="15DD791B" w14:textId="77777777" w:rsidR="003B7B52" w:rsidRPr="00097FB4" w:rsidRDefault="003B7B52" w:rsidP="00A676FF">
            <w:pPr>
              <w:pStyle w:val="TAL"/>
            </w:pPr>
            <w:r w:rsidRPr="00097FB4">
              <w:t>Same as NR Cell 1</w:t>
            </w:r>
          </w:p>
        </w:tc>
        <w:tc>
          <w:tcPr>
            <w:tcW w:w="1700" w:type="dxa"/>
          </w:tcPr>
          <w:p w14:paraId="6C7BCC69" w14:textId="77777777" w:rsidR="003B7B52" w:rsidRPr="00097FB4" w:rsidRDefault="003B7B52" w:rsidP="00A676FF">
            <w:pPr>
              <w:pStyle w:val="TAL"/>
            </w:pPr>
          </w:p>
        </w:tc>
        <w:tc>
          <w:tcPr>
            <w:tcW w:w="1245" w:type="dxa"/>
          </w:tcPr>
          <w:p w14:paraId="645DBC8C" w14:textId="77777777" w:rsidR="003B7B52" w:rsidRPr="00097FB4" w:rsidRDefault="003B7B52" w:rsidP="00A676FF">
            <w:pPr>
              <w:pStyle w:val="TAL"/>
            </w:pPr>
          </w:p>
        </w:tc>
      </w:tr>
      <w:tr w:rsidR="003B7B52" w:rsidRPr="00097FB4" w14:paraId="3288A00A" w14:textId="77777777" w:rsidTr="00A676FF">
        <w:tblPrEx>
          <w:tblCellMar>
            <w:left w:w="108" w:type="dxa"/>
            <w:right w:w="108" w:type="dxa"/>
          </w:tblCellMar>
        </w:tblPrEx>
        <w:tc>
          <w:tcPr>
            <w:tcW w:w="4535" w:type="dxa"/>
            <w:gridSpan w:val="2"/>
          </w:tcPr>
          <w:p w14:paraId="4398AA51" w14:textId="77777777" w:rsidR="003B7B52" w:rsidRPr="00097FB4" w:rsidRDefault="003B7B52" w:rsidP="00A676FF">
            <w:pPr>
              <w:pStyle w:val="TAL"/>
            </w:pPr>
            <w:r w:rsidRPr="00097FB4">
              <w:t xml:space="preserve">            measResultServCell-16 SEQUENCE {</w:t>
            </w:r>
          </w:p>
        </w:tc>
        <w:tc>
          <w:tcPr>
            <w:tcW w:w="2267" w:type="dxa"/>
          </w:tcPr>
          <w:p w14:paraId="52CAC243" w14:textId="77777777" w:rsidR="003B7B52" w:rsidRPr="00097FB4" w:rsidRDefault="003B7B52" w:rsidP="00A676FF">
            <w:pPr>
              <w:pStyle w:val="TAL"/>
            </w:pPr>
          </w:p>
        </w:tc>
        <w:tc>
          <w:tcPr>
            <w:tcW w:w="1700" w:type="dxa"/>
          </w:tcPr>
          <w:p w14:paraId="478B6034" w14:textId="77777777" w:rsidR="003B7B52" w:rsidRPr="00097FB4" w:rsidRDefault="003B7B52" w:rsidP="00A676FF">
            <w:pPr>
              <w:pStyle w:val="TAL"/>
            </w:pPr>
          </w:p>
        </w:tc>
        <w:tc>
          <w:tcPr>
            <w:tcW w:w="1245" w:type="dxa"/>
          </w:tcPr>
          <w:p w14:paraId="48F678E4" w14:textId="77777777" w:rsidR="003B7B52" w:rsidRPr="00097FB4" w:rsidRDefault="003B7B52" w:rsidP="00A676FF">
            <w:pPr>
              <w:pStyle w:val="TAL"/>
            </w:pPr>
          </w:p>
        </w:tc>
      </w:tr>
      <w:tr w:rsidR="003B7B52" w:rsidRPr="00097FB4" w14:paraId="1A1935FA" w14:textId="77777777" w:rsidTr="00A676FF">
        <w:tblPrEx>
          <w:tblCellMar>
            <w:left w:w="108" w:type="dxa"/>
            <w:right w:w="108" w:type="dxa"/>
          </w:tblCellMar>
        </w:tblPrEx>
        <w:tc>
          <w:tcPr>
            <w:tcW w:w="4535" w:type="dxa"/>
            <w:gridSpan w:val="2"/>
          </w:tcPr>
          <w:p w14:paraId="3E7077F9" w14:textId="77777777" w:rsidR="003B7B52" w:rsidRPr="00097FB4" w:rsidRDefault="003B7B52" w:rsidP="00A676FF">
            <w:pPr>
              <w:pStyle w:val="TAL"/>
              <w:rPr>
                <w:lang w:eastAsia="zh-CN"/>
              </w:rPr>
            </w:pPr>
            <w:r w:rsidRPr="00097FB4">
              <w:t xml:space="preserve">              resultsSSB-Cell-r16</w:t>
            </w:r>
          </w:p>
        </w:tc>
        <w:tc>
          <w:tcPr>
            <w:tcW w:w="2267" w:type="dxa"/>
          </w:tcPr>
          <w:p w14:paraId="7BB76B36" w14:textId="77777777" w:rsidR="003B7B52" w:rsidRPr="00097FB4" w:rsidRDefault="003B7B52" w:rsidP="00A676FF">
            <w:pPr>
              <w:pStyle w:val="TAL"/>
            </w:pPr>
            <w:proofErr w:type="spellStart"/>
            <w:r w:rsidRPr="00097FB4">
              <w:t>MeasQuantityResults</w:t>
            </w:r>
            <w:proofErr w:type="spellEnd"/>
            <w:r w:rsidRPr="00097FB4">
              <w:t xml:space="preserve"> of NR Cell 1</w:t>
            </w:r>
          </w:p>
        </w:tc>
        <w:tc>
          <w:tcPr>
            <w:tcW w:w="1700" w:type="dxa"/>
          </w:tcPr>
          <w:p w14:paraId="4698FC10" w14:textId="77777777" w:rsidR="003B7B52" w:rsidRPr="00097FB4" w:rsidRDefault="003B7B52" w:rsidP="00A676FF">
            <w:pPr>
              <w:pStyle w:val="TAL"/>
            </w:pPr>
          </w:p>
        </w:tc>
        <w:tc>
          <w:tcPr>
            <w:tcW w:w="1245" w:type="dxa"/>
          </w:tcPr>
          <w:p w14:paraId="760ADEFB" w14:textId="77777777" w:rsidR="003B7B52" w:rsidRPr="00097FB4" w:rsidRDefault="003B7B52" w:rsidP="00A676FF">
            <w:pPr>
              <w:pStyle w:val="TAL"/>
            </w:pPr>
          </w:p>
        </w:tc>
      </w:tr>
      <w:tr w:rsidR="003B7B52" w:rsidRPr="00097FB4" w14:paraId="65054367" w14:textId="77777777" w:rsidTr="00A676FF">
        <w:tblPrEx>
          <w:tblCellMar>
            <w:left w:w="108" w:type="dxa"/>
            <w:right w:w="108" w:type="dxa"/>
          </w:tblCellMar>
        </w:tblPrEx>
        <w:tc>
          <w:tcPr>
            <w:tcW w:w="4535" w:type="dxa"/>
            <w:gridSpan w:val="2"/>
          </w:tcPr>
          <w:p w14:paraId="543875C9" w14:textId="77777777" w:rsidR="003B7B52" w:rsidRPr="00097FB4" w:rsidRDefault="003B7B52"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150B822E" w14:textId="77777777" w:rsidR="003B7B52" w:rsidRPr="00097FB4" w:rsidRDefault="003B7B52" w:rsidP="00A676FF">
            <w:pPr>
              <w:pStyle w:val="TAL"/>
              <w:rPr>
                <w:lang w:eastAsia="zh-CN"/>
              </w:rPr>
            </w:pPr>
          </w:p>
        </w:tc>
        <w:tc>
          <w:tcPr>
            <w:tcW w:w="1700" w:type="dxa"/>
          </w:tcPr>
          <w:p w14:paraId="758DD03C" w14:textId="77777777" w:rsidR="003B7B52" w:rsidRPr="00097FB4" w:rsidRDefault="003B7B52" w:rsidP="00A676FF">
            <w:pPr>
              <w:pStyle w:val="TAL"/>
            </w:pPr>
          </w:p>
        </w:tc>
        <w:tc>
          <w:tcPr>
            <w:tcW w:w="1245" w:type="dxa"/>
          </w:tcPr>
          <w:p w14:paraId="5C7A9078" w14:textId="77777777" w:rsidR="003B7B52" w:rsidRPr="00097FB4" w:rsidRDefault="003B7B52" w:rsidP="00A676FF">
            <w:pPr>
              <w:pStyle w:val="TAL"/>
            </w:pPr>
          </w:p>
        </w:tc>
      </w:tr>
      <w:tr w:rsidR="003B7B52" w:rsidRPr="00097FB4" w14:paraId="6AD7AB57" w14:textId="77777777" w:rsidTr="00A676FF">
        <w:tblPrEx>
          <w:tblCellMar>
            <w:left w:w="108" w:type="dxa"/>
            <w:right w:w="108" w:type="dxa"/>
          </w:tblCellMar>
        </w:tblPrEx>
        <w:tc>
          <w:tcPr>
            <w:tcW w:w="4535" w:type="dxa"/>
            <w:gridSpan w:val="2"/>
          </w:tcPr>
          <w:p w14:paraId="15F7B145" w14:textId="77777777" w:rsidR="003B7B52" w:rsidRPr="00097FB4" w:rsidRDefault="003B7B52" w:rsidP="00A676FF">
            <w:pPr>
              <w:pStyle w:val="TAL"/>
            </w:pPr>
            <w:r w:rsidRPr="00097FB4">
              <w:t xml:space="preserve">                best-</w:t>
            </w:r>
            <w:proofErr w:type="spellStart"/>
            <w:r w:rsidRPr="00097FB4">
              <w:t>ssb</w:t>
            </w:r>
            <w:proofErr w:type="spellEnd"/>
            <w:r w:rsidRPr="00097FB4">
              <w:t>-Index</w:t>
            </w:r>
          </w:p>
        </w:tc>
        <w:tc>
          <w:tcPr>
            <w:tcW w:w="2267" w:type="dxa"/>
          </w:tcPr>
          <w:p w14:paraId="5A58584A" w14:textId="77777777" w:rsidR="003B7B52" w:rsidRPr="00097FB4" w:rsidRDefault="003B7B52" w:rsidP="00A676FF">
            <w:pPr>
              <w:pStyle w:val="TAL"/>
              <w:rPr>
                <w:lang w:eastAsia="zh-CN"/>
              </w:rPr>
            </w:pPr>
            <w:r w:rsidRPr="00097FB4">
              <w:t>Not checked</w:t>
            </w:r>
          </w:p>
        </w:tc>
        <w:tc>
          <w:tcPr>
            <w:tcW w:w="1700" w:type="dxa"/>
          </w:tcPr>
          <w:p w14:paraId="0A3FFFE1" w14:textId="77777777" w:rsidR="003B7B52" w:rsidRPr="00097FB4" w:rsidRDefault="003B7B52" w:rsidP="00A676FF">
            <w:pPr>
              <w:pStyle w:val="TAL"/>
            </w:pPr>
          </w:p>
        </w:tc>
        <w:tc>
          <w:tcPr>
            <w:tcW w:w="1245" w:type="dxa"/>
          </w:tcPr>
          <w:p w14:paraId="54480AEB" w14:textId="77777777" w:rsidR="003B7B52" w:rsidRPr="00097FB4" w:rsidRDefault="003B7B52" w:rsidP="00A676FF">
            <w:pPr>
              <w:pStyle w:val="TAL"/>
            </w:pPr>
          </w:p>
        </w:tc>
      </w:tr>
      <w:tr w:rsidR="003B7B52" w:rsidRPr="00097FB4" w14:paraId="72FDDA60" w14:textId="77777777" w:rsidTr="00A676FF">
        <w:tblPrEx>
          <w:tblCellMar>
            <w:left w:w="108" w:type="dxa"/>
            <w:right w:w="108" w:type="dxa"/>
          </w:tblCellMar>
        </w:tblPrEx>
        <w:tc>
          <w:tcPr>
            <w:tcW w:w="4535" w:type="dxa"/>
            <w:gridSpan w:val="2"/>
          </w:tcPr>
          <w:p w14:paraId="6ED51DDE" w14:textId="77777777" w:rsidR="003B7B52" w:rsidRPr="00097FB4" w:rsidRDefault="003B7B52" w:rsidP="00A676FF">
            <w:pPr>
              <w:pStyle w:val="TAL"/>
            </w:pPr>
            <w:r w:rsidRPr="00097FB4">
              <w:t xml:space="preserve">                best-</w:t>
            </w:r>
            <w:proofErr w:type="spellStart"/>
            <w:r w:rsidRPr="00097FB4">
              <w:t>ssb</w:t>
            </w:r>
            <w:proofErr w:type="spellEnd"/>
            <w:r w:rsidRPr="00097FB4">
              <w:t xml:space="preserve">-Results </w:t>
            </w:r>
          </w:p>
        </w:tc>
        <w:tc>
          <w:tcPr>
            <w:tcW w:w="2267" w:type="dxa"/>
          </w:tcPr>
          <w:p w14:paraId="00E7B1D5" w14:textId="77777777" w:rsidR="003B7B52" w:rsidRPr="00097FB4" w:rsidRDefault="003B7B52" w:rsidP="00A676FF">
            <w:pPr>
              <w:pStyle w:val="TAL"/>
              <w:rPr>
                <w:lang w:eastAsia="zh-CN"/>
              </w:rPr>
            </w:pPr>
            <w:r w:rsidRPr="00097FB4">
              <w:t>Not checked</w:t>
            </w:r>
          </w:p>
        </w:tc>
        <w:tc>
          <w:tcPr>
            <w:tcW w:w="1700" w:type="dxa"/>
          </w:tcPr>
          <w:p w14:paraId="539DE64F" w14:textId="77777777" w:rsidR="003B7B52" w:rsidRPr="00097FB4" w:rsidRDefault="003B7B52" w:rsidP="00A676FF">
            <w:pPr>
              <w:pStyle w:val="TAL"/>
            </w:pPr>
          </w:p>
        </w:tc>
        <w:tc>
          <w:tcPr>
            <w:tcW w:w="1245" w:type="dxa"/>
          </w:tcPr>
          <w:p w14:paraId="6B994BCD" w14:textId="77777777" w:rsidR="003B7B52" w:rsidRPr="00097FB4" w:rsidRDefault="003B7B52" w:rsidP="00A676FF">
            <w:pPr>
              <w:pStyle w:val="TAL"/>
            </w:pPr>
          </w:p>
        </w:tc>
      </w:tr>
      <w:tr w:rsidR="003B7B52" w:rsidRPr="00097FB4" w14:paraId="080F6BF4" w14:textId="77777777" w:rsidTr="00A676FF">
        <w:tblPrEx>
          <w:tblCellMar>
            <w:left w:w="108" w:type="dxa"/>
            <w:right w:w="108" w:type="dxa"/>
          </w:tblCellMar>
        </w:tblPrEx>
        <w:tc>
          <w:tcPr>
            <w:tcW w:w="4535" w:type="dxa"/>
            <w:gridSpan w:val="2"/>
          </w:tcPr>
          <w:p w14:paraId="0FAF8C17" w14:textId="77777777" w:rsidR="003B7B52" w:rsidRPr="00097FB4" w:rsidRDefault="003B7B52" w:rsidP="00A676FF">
            <w:pPr>
              <w:pStyle w:val="TAL"/>
            </w:pPr>
            <w:r w:rsidRPr="00097FB4">
              <w:t xml:space="preserve">                </w:t>
            </w:r>
            <w:proofErr w:type="spellStart"/>
            <w:r w:rsidRPr="00097FB4">
              <w:t>numberOfGoodSSB</w:t>
            </w:r>
            <w:proofErr w:type="spellEnd"/>
          </w:p>
        </w:tc>
        <w:tc>
          <w:tcPr>
            <w:tcW w:w="2267" w:type="dxa"/>
          </w:tcPr>
          <w:p w14:paraId="5C9E0188" w14:textId="77777777" w:rsidR="003B7B52" w:rsidRPr="00097FB4" w:rsidRDefault="003B7B52" w:rsidP="00A676FF">
            <w:pPr>
              <w:pStyle w:val="TAL"/>
              <w:rPr>
                <w:lang w:eastAsia="zh-CN"/>
              </w:rPr>
            </w:pPr>
            <w:r w:rsidRPr="00097FB4">
              <w:t>Not checked</w:t>
            </w:r>
          </w:p>
        </w:tc>
        <w:tc>
          <w:tcPr>
            <w:tcW w:w="1700" w:type="dxa"/>
          </w:tcPr>
          <w:p w14:paraId="34AD9A92" w14:textId="77777777" w:rsidR="003B7B52" w:rsidRPr="00097FB4" w:rsidRDefault="003B7B52" w:rsidP="00A676FF">
            <w:pPr>
              <w:pStyle w:val="TAL"/>
            </w:pPr>
          </w:p>
        </w:tc>
        <w:tc>
          <w:tcPr>
            <w:tcW w:w="1245" w:type="dxa"/>
          </w:tcPr>
          <w:p w14:paraId="030F968E" w14:textId="77777777" w:rsidR="003B7B52" w:rsidRPr="00097FB4" w:rsidRDefault="003B7B52" w:rsidP="00A676FF">
            <w:pPr>
              <w:pStyle w:val="TAL"/>
            </w:pPr>
          </w:p>
        </w:tc>
      </w:tr>
      <w:tr w:rsidR="003B7B52" w:rsidRPr="00097FB4" w14:paraId="064F48B5" w14:textId="77777777" w:rsidTr="00A676FF">
        <w:tblPrEx>
          <w:tblCellMar>
            <w:left w:w="108" w:type="dxa"/>
            <w:right w:w="108" w:type="dxa"/>
          </w:tblCellMar>
        </w:tblPrEx>
        <w:tc>
          <w:tcPr>
            <w:tcW w:w="4535" w:type="dxa"/>
            <w:gridSpan w:val="2"/>
          </w:tcPr>
          <w:p w14:paraId="52AD231E" w14:textId="77777777" w:rsidR="003B7B52" w:rsidRPr="00097FB4" w:rsidRDefault="003B7B52" w:rsidP="00A676FF">
            <w:pPr>
              <w:pStyle w:val="TAL"/>
            </w:pPr>
            <w:r w:rsidRPr="00097FB4">
              <w:t xml:space="preserve">              }</w:t>
            </w:r>
          </w:p>
        </w:tc>
        <w:tc>
          <w:tcPr>
            <w:tcW w:w="2267" w:type="dxa"/>
          </w:tcPr>
          <w:p w14:paraId="57291E90" w14:textId="77777777" w:rsidR="003B7B52" w:rsidRPr="00097FB4" w:rsidRDefault="003B7B52" w:rsidP="00A676FF">
            <w:pPr>
              <w:pStyle w:val="TAL"/>
              <w:rPr>
                <w:lang w:eastAsia="zh-CN"/>
              </w:rPr>
            </w:pPr>
          </w:p>
        </w:tc>
        <w:tc>
          <w:tcPr>
            <w:tcW w:w="1700" w:type="dxa"/>
          </w:tcPr>
          <w:p w14:paraId="5F8661B6" w14:textId="77777777" w:rsidR="003B7B52" w:rsidRPr="00097FB4" w:rsidRDefault="003B7B52" w:rsidP="00A676FF">
            <w:pPr>
              <w:pStyle w:val="TAL"/>
            </w:pPr>
          </w:p>
        </w:tc>
        <w:tc>
          <w:tcPr>
            <w:tcW w:w="1245" w:type="dxa"/>
          </w:tcPr>
          <w:p w14:paraId="415F766F" w14:textId="77777777" w:rsidR="003B7B52" w:rsidRPr="00097FB4" w:rsidRDefault="003B7B52" w:rsidP="00A676FF">
            <w:pPr>
              <w:pStyle w:val="TAL"/>
            </w:pPr>
          </w:p>
        </w:tc>
      </w:tr>
      <w:tr w:rsidR="003B7B52" w:rsidRPr="00097FB4" w14:paraId="088260B1" w14:textId="77777777" w:rsidTr="00A676FF">
        <w:tblPrEx>
          <w:tblCellMar>
            <w:left w:w="108" w:type="dxa"/>
            <w:right w:w="108" w:type="dxa"/>
          </w:tblCellMar>
        </w:tblPrEx>
        <w:tc>
          <w:tcPr>
            <w:tcW w:w="4535" w:type="dxa"/>
            <w:gridSpan w:val="2"/>
          </w:tcPr>
          <w:p w14:paraId="2AA50D10" w14:textId="77777777" w:rsidR="003B7B52" w:rsidRPr="00097FB4" w:rsidRDefault="003B7B52" w:rsidP="00A676FF">
            <w:pPr>
              <w:pStyle w:val="TAL"/>
            </w:pPr>
            <w:r w:rsidRPr="00097FB4">
              <w:t xml:space="preserve">            }</w:t>
            </w:r>
          </w:p>
        </w:tc>
        <w:tc>
          <w:tcPr>
            <w:tcW w:w="2267" w:type="dxa"/>
          </w:tcPr>
          <w:p w14:paraId="18F2F954" w14:textId="77777777" w:rsidR="003B7B52" w:rsidRPr="00097FB4" w:rsidRDefault="003B7B52" w:rsidP="00A676FF">
            <w:pPr>
              <w:pStyle w:val="TAL"/>
            </w:pPr>
          </w:p>
        </w:tc>
        <w:tc>
          <w:tcPr>
            <w:tcW w:w="1700" w:type="dxa"/>
          </w:tcPr>
          <w:p w14:paraId="3C53CF2D" w14:textId="77777777" w:rsidR="003B7B52" w:rsidRPr="00097FB4" w:rsidRDefault="003B7B52" w:rsidP="00A676FF">
            <w:pPr>
              <w:pStyle w:val="TAL"/>
            </w:pPr>
          </w:p>
        </w:tc>
        <w:tc>
          <w:tcPr>
            <w:tcW w:w="1245" w:type="dxa"/>
          </w:tcPr>
          <w:p w14:paraId="763FCC02" w14:textId="77777777" w:rsidR="003B7B52" w:rsidRPr="00097FB4" w:rsidRDefault="003B7B52" w:rsidP="00A676FF">
            <w:pPr>
              <w:pStyle w:val="TAL"/>
            </w:pPr>
          </w:p>
        </w:tc>
      </w:tr>
      <w:tr w:rsidR="003B7B52" w:rsidRPr="00097FB4" w14:paraId="2D99F901" w14:textId="77777777" w:rsidTr="00A676FF">
        <w:tblPrEx>
          <w:tblCellMar>
            <w:left w:w="108" w:type="dxa"/>
            <w:right w:w="108" w:type="dxa"/>
          </w:tblCellMar>
        </w:tblPrEx>
        <w:tc>
          <w:tcPr>
            <w:tcW w:w="4535" w:type="dxa"/>
            <w:gridSpan w:val="2"/>
          </w:tcPr>
          <w:p w14:paraId="0CC41270" w14:textId="77777777" w:rsidR="003B7B52" w:rsidRPr="00097FB4" w:rsidRDefault="003B7B52" w:rsidP="00A676FF">
            <w:pPr>
              <w:pStyle w:val="TAL"/>
            </w:pPr>
            <w:r w:rsidRPr="00097FB4">
              <w:t xml:space="preserve">            measResultNeighCells-r16</w:t>
            </w:r>
          </w:p>
        </w:tc>
        <w:tc>
          <w:tcPr>
            <w:tcW w:w="2267" w:type="dxa"/>
          </w:tcPr>
          <w:p w14:paraId="590405A3" w14:textId="77777777" w:rsidR="003B7B52" w:rsidRPr="00097FB4" w:rsidRDefault="003B7B52" w:rsidP="00A676FF">
            <w:pPr>
              <w:pStyle w:val="TAL"/>
            </w:pPr>
            <w:r w:rsidRPr="00097FB4">
              <w:t>Any allowed value</w:t>
            </w:r>
          </w:p>
        </w:tc>
        <w:tc>
          <w:tcPr>
            <w:tcW w:w="1700" w:type="dxa"/>
          </w:tcPr>
          <w:p w14:paraId="0A592BD7" w14:textId="77777777" w:rsidR="003B7B52" w:rsidRPr="00097FB4" w:rsidRDefault="003B7B52" w:rsidP="00A676FF">
            <w:pPr>
              <w:pStyle w:val="TAL"/>
            </w:pPr>
          </w:p>
        </w:tc>
        <w:tc>
          <w:tcPr>
            <w:tcW w:w="1245" w:type="dxa"/>
          </w:tcPr>
          <w:p w14:paraId="19F3809E" w14:textId="77777777" w:rsidR="003B7B52" w:rsidRPr="00097FB4" w:rsidRDefault="003B7B52" w:rsidP="00A676FF">
            <w:pPr>
              <w:pStyle w:val="TAL"/>
            </w:pPr>
          </w:p>
        </w:tc>
      </w:tr>
      <w:tr w:rsidR="003B7B52" w:rsidRPr="00097FB4" w14:paraId="5ED5CC54" w14:textId="77777777" w:rsidTr="00A676FF">
        <w:tblPrEx>
          <w:tblCellMar>
            <w:left w:w="108" w:type="dxa"/>
            <w:right w:w="108" w:type="dxa"/>
          </w:tblCellMar>
        </w:tblPrEx>
        <w:tc>
          <w:tcPr>
            <w:tcW w:w="4535" w:type="dxa"/>
            <w:gridSpan w:val="2"/>
          </w:tcPr>
          <w:p w14:paraId="06F25968" w14:textId="77777777" w:rsidR="003B7B52" w:rsidRPr="00097FB4" w:rsidRDefault="003B7B52" w:rsidP="00A676FF">
            <w:pPr>
              <w:pStyle w:val="TAL"/>
            </w:pPr>
            <w:r w:rsidRPr="00097FB4">
              <w:t xml:space="preserve">            anyCellSelectionDetected-r16</w:t>
            </w:r>
          </w:p>
        </w:tc>
        <w:tc>
          <w:tcPr>
            <w:tcW w:w="2267" w:type="dxa"/>
          </w:tcPr>
          <w:p w14:paraId="1A5CAD8C" w14:textId="77777777" w:rsidR="003B7B52" w:rsidRPr="00097FB4" w:rsidRDefault="003B7B52" w:rsidP="00A676FF">
            <w:pPr>
              <w:pStyle w:val="TAL"/>
            </w:pPr>
            <w:r w:rsidRPr="00097FB4">
              <w:t>Not present</w:t>
            </w:r>
          </w:p>
        </w:tc>
        <w:tc>
          <w:tcPr>
            <w:tcW w:w="1700" w:type="dxa"/>
          </w:tcPr>
          <w:p w14:paraId="707A8143" w14:textId="77777777" w:rsidR="003B7B52" w:rsidRPr="00097FB4" w:rsidRDefault="003B7B52" w:rsidP="00A676FF">
            <w:pPr>
              <w:pStyle w:val="TAL"/>
            </w:pPr>
          </w:p>
        </w:tc>
        <w:tc>
          <w:tcPr>
            <w:tcW w:w="1245" w:type="dxa"/>
          </w:tcPr>
          <w:p w14:paraId="26BDEA64" w14:textId="77777777" w:rsidR="003B7B52" w:rsidRPr="00097FB4" w:rsidRDefault="003B7B52" w:rsidP="00A676FF">
            <w:pPr>
              <w:pStyle w:val="TAL"/>
            </w:pPr>
          </w:p>
        </w:tc>
      </w:tr>
      <w:tr w:rsidR="003B7B52" w:rsidRPr="00097FB4" w14:paraId="5D315D98" w14:textId="77777777" w:rsidTr="00A676FF">
        <w:tblPrEx>
          <w:tblCellMar>
            <w:left w:w="108" w:type="dxa"/>
            <w:right w:w="108" w:type="dxa"/>
          </w:tblCellMar>
        </w:tblPrEx>
        <w:tc>
          <w:tcPr>
            <w:tcW w:w="4535" w:type="dxa"/>
            <w:gridSpan w:val="2"/>
          </w:tcPr>
          <w:p w14:paraId="4B0C8FBA" w14:textId="77777777" w:rsidR="003B7B52" w:rsidRPr="00097FB4" w:rsidRDefault="003B7B52" w:rsidP="00A676FF">
            <w:pPr>
              <w:pStyle w:val="TAL"/>
            </w:pPr>
            <w:r w:rsidRPr="00097FB4">
              <w:t xml:space="preserve">          }</w:t>
            </w:r>
          </w:p>
        </w:tc>
        <w:tc>
          <w:tcPr>
            <w:tcW w:w="2267" w:type="dxa"/>
          </w:tcPr>
          <w:p w14:paraId="3BF2AAE9" w14:textId="77777777" w:rsidR="003B7B52" w:rsidRPr="00097FB4" w:rsidRDefault="003B7B52" w:rsidP="00A676FF">
            <w:pPr>
              <w:pStyle w:val="TAL"/>
            </w:pPr>
          </w:p>
        </w:tc>
        <w:tc>
          <w:tcPr>
            <w:tcW w:w="1700" w:type="dxa"/>
          </w:tcPr>
          <w:p w14:paraId="67938C67" w14:textId="77777777" w:rsidR="003B7B52" w:rsidRPr="00097FB4" w:rsidRDefault="003B7B52" w:rsidP="00A676FF">
            <w:pPr>
              <w:pStyle w:val="TAL"/>
            </w:pPr>
          </w:p>
        </w:tc>
        <w:tc>
          <w:tcPr>
            <w:tcW w:w="1245" w:type="dxa"/>
          </w:tcPr>
          <w:p w14:paraId="227E2A81" w14:textId="77777777" w:rsidR="003B7B52" w:rsidRPr="00097FB4" w:rsidRDefault="003B7B52" w:rsidP="00A676FF">
            <w:pPr>
              <w:pStyle w:val="TAL"/>
            </w:pPr>
          </w:p>
        </w:tc>
      </w:tr>
      <w:tr w:rsidR="003B7B52" w:rsidRPr="00097FB4" w14:paraId="2360D681" w14:textId="77777777" w:rsidTr="00A676FF">
        <w:tblPrEx>
          <w:tblCellMar>
            <w:left w:w="108" w:type="dxa"/>
            <w:right w:w="108" w:type="dxa"/>
          </w:tblCellMar>
        </w:tblPrEx>
        <w:tc>
          <w:tcPr>
            <w:tcW w:w="4535" w:type="dxa"/>
            <w:gridSpan w:val="2"/>
          </w:tcPr>
          <w:p w14:paraId="49E07C0A" w14:textId="77777777" w:rsidR="003B7B52" w:rsidRPr="00097FB4" w:rsidRDefault="003B7B52" w:rsidP="00A676FF">
            <w:pPr>
              <w:pStyle w:val="TAL"/>
            </w:pPr>
            <w:r w:rsidRPr="00097FB4">
              <w:t xml:space="preserve">        }</w:t>
            </w:r>
          </w:p>
        </w:tc>
        <w:tc>
          <w:tcPr>
            <w:tcW w:w="2267" w:type="dxa"/>
          </w:tcPr>
          <w:p w14:paraId="44037415" w14:textId="77777777" w:rsidR="003B7B52" w:rsidRPr="00097FB4" w:rsidRDefault="003B7B52" w:rsidP="00A676FF">
            <w:pPr>
              <w:pStyle w:val="TAL"/>
            </w:pPr>
          </w:p>
        </w:tc>
        <w:tc>
          <w:tcPr>
            <w:tcW w:w="1700" w:type="dxa"/>
          </w:tcPr>
          <w:p w14:paraId="53892B69" w14:textId="77777777" w:rsidR="003B7B52" w:rsidRPr="00097FB4" w:rsidRDefault="003B7B52" w:rsidP="00A676FF">
            <w:pPr>
              <w:pStyle w:val="TAL"/>
            </w:pPr>
          </w:p>
        </w:tc>
        <w:tc>
          <w:tcPr>
            <w:tcW w:w="1245" w:type="dxa"/>
          </w:tcPr>
          <w:p w14:paraId="5053368E" w14:textId="77777777" w:rsidR="003B7B52" w:rsidRPr="00097FB4" w:rsidRDefault="003B7B52" w:rsidP="00A676FF">
            <w:pPr>
              <w:pStyle w:val="TAL"/>
            </w:pPr>
          </w:p>
        </w:tc>
      </w:tr>
      <w:tr w:rsidR="003B7B52" w:rsidRPr="00097FB4" w14:paraId="0E9FB82D" w14:textId="77777777" w:rsidTr="00A676FF">
        <w:tblPrEx>
          <w:tblCellMar>
            <w:left w:w="108" w:type="dxa"/>
            <w:right w:w="108" w:type="dxa"/>
          </w:tblCellMar>
        </w:tblPrEx>
        <w:tc>
          <w:tcPr>
            <w:tcW w:w="4535" w:type="dxa"/>
            <w:gridSpan w:val="2"/>
          </w:tcPr>
          <w:p w14:paraId="5511E270" w14:textId="77777777" w:rsidR="003B7B52" w:rsidRPr="00097FB4" w:rsidRDefault="003B7B52" w:rsidP="00A676FF">
            <w:pPr>
              <w:pStyle w:val="TAL"/>
            </w:pPr>
            <w:r w:rsidRPr="00097FB4">
              <w:t xml:space="preserve">        logMeasAvailable-r16</w:t>
            </w:r>
          </w:p>
        </w:tc>
        <w:tc>
          <w:tcPr>
            <w:tcW w:w="2267" w:type="dxa"/>
          </w:tcPr>
          <w:p w14:paraId="2A28B8C8" w14:textId="77777777" w:rsidR="003B7B52" w:rsidRPr="00097FB4" w:rsidRDefault="003B7B52" w:rsidP="00A676FF">
            <w:pPr>
              <w:pStyle w:val="TAL"/>
            </w:pPr>
            <w:r w:rsidRPr="00097FB4">
              <w:t>Not present</w:t>
            </w:r>
          </w:p>
        </w:tc>
        <w:tc>
          <w:tcPr>
            <w:tcW w:w="1700" w:type="dxa"/>
          </w:tcPr>
          <w:p w14:paraId="77459F2E" w14:textId="77777777" w:rsidR="003B7B52" w:rsidRPr="00097FB4" w:rsidRDefault="003B7B52" w:rsidP="00A676FF">
            <w:pPr>
              <w:pStyle w:val="TAL"/>
            </w:pPr>
          </w:p>
        </w:tc>
        <w:tc>
          <w:tcPr>
            <w:tcW w:w="1245" w:type="dxa"/>
          </w:tcPr>
          <w:p w14:paraId="44F88F56" w14:textId="77777777" w:rsidR="003B7B52" w:rsidRPr="00097FB4" w:rsidRDefault="003B7B52" w:rsidP="00A676FF">
            <w:pPr>
              <w:pStyle w:val="TAL"/>
            </w:pPr>
          </w:p>
        </w:tc>
      </w:tr>
      <w:tr w:rsidR="003B7B52" w:rsidRPr="00097FB4" w14:paraId="3AEB9E58" w14:textId="77777777" w:rsidTr="00A676FF">
        <w:tblPrEx>
          <w:tblCellMar>
            <w:left w:w="108" w:type="dxa"/>
            <w:right w:w="108" w:type="dxa"/>
          </w:tblCellMar>
        </w:tblPrEx>
        <w:tc>
          <w:tcPr>
            <w:tcW w:w="4535" w:type="dxa"/>
            <w:gridSpan w:val="2"/>
          </w:tcPr>
          <w:p w14:paraId="20695956" w14:textId="77777777" w:rsidR="003B7B52" w:rsidRPr="00097FB4" w:rsidRDefault="003B7B52" w:rsidP="00A676FF">
            <w:pPr>
              <w:pStyle w:val="TAL"/>
            </w:pPr>
            <w:r w:rsidRPr="00097FB4">
              <w:t xml:space="preserve">      }</w:t>
            </w:r>
          </w:p>
        </w:tc>
        <w:tc>
          <w:tcPr>
            <w:tcW w:w="2267" w:type="dxa"/>
          </w:tcPr>
          <w:p w14:paraId="0494FA8F" w14:textId="77777777" w:rsidR="003B7B52" w:rsidRPr="00097FB4" w:rsidRDefault="003B7B52" w:rsidP="00A676FF">
            <w:pPr>
              <w:pStyle w:val="TAL"/>
            </w:pPr>
          </w:p>
        </w:tc>
        <w:tc>
          <w:tcPr>
            <w:tcW w:w="1700" w:type="dxa"/>
          </w:tcPr>
          <w:p w14:paraId="625CE9E8" w14:textId="77777777" w:rsidR="003B7B52" w:rsidRPr="00097FB4" w:rsidRDefault="003B7B52" w:rsidP="00A676FF">
            <w:pPr>
              <w:pStyle w:val="TAL"/>
            </w:pPr>
          </w:p>
        </w:tc>
        <w:tc>
          <w:tcPr>
            <w:tcW w:w="1245" w:type="dxa"/>
          </w:tcPr>
          <w:p w14:paraId="21865EB2" w14:textId="77777777" w:rsidR="003B7B52" w:rsidRPr="00097FB4" w:rsidRDefault="003B7B52" w:rsidP="00A676FF">
            <w:pPr>
              <w:pStyle w:val="TAL"/>
            </w:pPr>
          </w:p>
        </w:tc>
      </w:tr>
      <w:tr w:rsidR="003B7B52" w:rsidRPr="00097FB4" w14:paraId="0967FF1E" w14:textId="77777777" w:rsidTr="00A676FF">
        <w:tblPrEx>
          <w:tblCellMar>
            <w:left w:w="108" w:type="dxa"/>
            <w:right w:w="108" w:type="dxa"/>
          </w:tblCellMar>
        </w:tblPrEx>
        <w:tc>
          <w:tcPr>
            <w:tcW w:w="4535" w:type="dxa"/>
            <w:gridSpan w:val="2"/>
          </w:tcPr>
          <w:p w14:paraId="7C265AF9" w14:textId="77777777" w:rsidR="003B7B52" w:rsidRPr="00097FB4" w:rsidRDefault="003B7B52" w:rsidP="00A676FF">
            <w:pPr>
              <w:pStyle w:val="TAL"/>
            </w:pPr>
            <w:r w:rsidRPr="00097FB4">
              <w:t xml:space="preserve">    }</w:t>
            </w:r>
          </w:p>
        </w:tc>
        <w:tc>
          <w:tcPr>
            <w:tcW w:w="2267" w:type="dxa"/>
          </w:tcPr>
          <w:p w14:paraId="667D0DD2" w14:textId="77777777" w:rsidR="003B7B52" w:rsidRPr="00097FB4" w:rsidRDefault="003B7B52" w:rsidP="00A676FF">
            <w:pPr>
              <w:pStyle w:val="TAL"/>
            </w:pPr>
          </w:p>
        </w:tc>
        <w:tc>
          <w:tcPr>
            <w:tcW w:w="1700" w:type="dxa"/>
          </w:tcPr>
          <w:p w14:paraId="66882BCB" w14:textId="77777777" w:rsidR="003B7B52" w:rsidRPr="00097FB4" w:rsidRDefault="003B7B52" w:rsidP="00A676FF">
            <w:pPr>
              <w:pStyle w:val="TAL"/>
            </w:pPr>
          </w:p>
        </w:tc>
        <w:tc>
          <w:tcPr>
            <w:tcW w:w="1245" w:type="dxa"/>
          </w:tcPr>
          <w:p w14:paraId="11050A47" w14:textId="77777777" w:rsidR="003B7B52" w:rsidRPr="00097FB4" w:rsidRDefault="003B7B52" w:rsidP="00A676FF">
            <w:pPr>
              <w:pStyle w:val="TAL"/>
            </w:pPr>
          </w:p>
        </w:tc>
      </w:tr>
      <w:tr w:rsidR="003B7B52" w:rsidRPr="00097FB4" w14:paraId="5D0132A0" w14:textId="77777777" w:rsidTr="00A676FF">
        <w:tblPrEx>
          <w:tblCellMar>
            <w:left w:w="108" w:type="dxa"/>
            <w:right w:w="108" w:type="dxa"/>
          </w:tblCellMar>
        </w:tblPrEx>
        <w:tc>
          <w:tcPr>
            <w:tcW w:w="4535" w:type="dxa"/>
            <w:gridSpan w:val="2"/>
          </w:tcPr>
          <w:p w14:paraId="75B2D3A6" w14:textId="77777777" w:rsidR="003B7B52" w:rsidRPr="00097FB4" w:rsidRDefault="003B7B52" w:rsidP="00A676FF">
            <w:pPr>
              <w:pStyle w:val="TAL"/>
            </w:pPr>
            <w:r w:rsidRPr="00097FB4">
              <w:t xml:space="preserve">  }</w:t>
            </w:r>
          </w:p>
        </w:tc>
        <w:tc>
          <w:tcPr>
            <w:tcW w:w="2267" w:type="dxa"/>
          </w:tcPr>
          <w:p w14:paraId="686E7885" w14:textId="77777777" w:rsidR="003B7B52" w:rsidRPr="00097FB4" w:rsidRDefault="003B7B52" w:rsidP="00A676FF">
            <w:pPr>
              <w:pStyle w:val="TAL"/>
            </w:pPr>
          </w:p>
        </w:tc>
        <w:tc>
          <w:tcPr>
            <w:tcW w:w="1700" w:type="dxa"/>
          </w:tcPr>
          <w:p w14:paraId="711271D6" w14:textId="77777777" w:rsidR="003B7B52" w:rsidRPr="00097FB4" w:rsidRDefault="003B7B52" w:rsidP="00A676FF">
            <w:pPr>
              <w:pStyle w:val="TAL"/>
            </w:pPr>
          </w:p>
        </w:tc>
        <w:tc>
          <w:tcPr>
            <w:tcW w:w="1245" w:type="dxa"/>
          </w:tcPr>
          <w:p w14:paraId="6BA611AE" w14:textId="77777777" w:rsidR="003B7B52" w:rsidRPr="00097FB4" w:rsidRDefault="003B7B52" w:rsidP="00A676FF">
            <w:pPr>
              <w:pStyle w:val="TAL"/>
            </w:pPr>
          </w:p>
        </w:tc>
      </w:tr>
      <w:tr w:rsidR="003B7B52" w:rsidRPr="00097FB4" w14:paraId="11FF2FB9" w14:textId="77777777" w:rsidTr="00A676FF">
        <w:tblPrEx>
          <w:tblCellMar>
            <w:left w:w="108" w:type="dxa"/>
            <w:right w:w="108" w:type="dxa"/>
          </w:tblCellMar>
        </w:tblPrEx>
        <w:tc>
          <w:tcPr>
            <w:tcW w:w="4535" w:type="dxa"/>
            <w:gridSpan w:val="2"/>
          </w:tcPr>
          <w:p w14:paraId="12000C0E" w14:textId="77777777" w:rsidR="003B7B52" w:rsidRPr="00097FB4" w:rsidRDefault="003B7B52" w:rsidP="00A676FF">
            <w:pPr>
              <w:pStyle w:val="TAL"/>
            </w:pPr>
            <w:r w:rsidRPr="00097FB4">
              <w:t>}</w:t>
            </w:r>
          </w:p>
        </w:tc>
        <w:tc>
          <w:tcPr>
            <w:tcW w:w="2267" w:type="dxa"/>
          </w:tcPr>
          <w:p w14:paraId="26DB2617" w14:textId="77777777" w:rsidR="003B7B52" w:rsidRPr="00097FB4" w:rsidRDefault="003B7B52" w:rsidP="00A676FF">
            <w:pPr>
              <w:pStyle w:val="TAL"/>
            </w:pPr>
          </w:p>
        </w:tc>
        <w:tc>
          <w:tcPr>
            <w:tcW w:w="1700" w:type="dxa"/>
          </w:tcPr>
          <w:p w14:paraId="40511241" w14:textId="77777777" w:rsidR="003B7B52" w:rsidRPr="00097FB4" w:rsidRDefault="003B7B52" w:rsidP="00A676FF">
            <w:pPr>
              <w:pStyle w:val="TAL"/>
            </w:pPr>
          </w:p>
        </w:tc>
        <w:tc>
          <w:tcPr>
            <w:tcW w:w="1245" w:type="dxa"/>
          </w:tcPr>
          <w:p w14:paraId="01360F8C" w14:textId="77777777" w:rsidR="003B7B52" w:rsidRPr="00097FB4" w:rsidRDefault="003B7B52" w:rsidP="00A676FF">
            <w:pPr>
              <w:pStyle w:val="TAL"/>
            </w:pPr>
          </w:p>
        </w:tc>
      </w:tr>
    </w:tbl>
    <w:p w14:paraId="05D69917" w14:textId="77777777" w:rsidR="003B7B52" w:rsidRPr="00097FB4" w:rsidRDefault="003B7B52" w:rsidP="003B7B52">
      <w:pPr>
        <w:rPr>
          <w:lang w:eastAsia="zh-CN"/>
        </w:rPr>
      </w:pPr>
    </w:p>
    <w:p w14:paraId="14BBADE9" w14:textId="77777777" w:rsidR="003B7B52" w:rsidRPr="00097FB4" w:rsidRDefault="003B7B52" w:rsidP="003B7B52">
      <w:pPr>
        <w:pStyle w:val="Heading6"/>
      </w:pPr>
      <w:r w:rsidRPr="00097FB4">
        <w:t>8.1.6.1.2.6</w:t>
      </w:r>
      <w:r w:rsidRPr="00097FB4">
        <w:tab/>
      </w:r>
      <w:r w:rsidRPr="00097FB4">
        <w:rPr>
          <w:rFonts w:eastAsia="MS Gothic"/>
        </w:rPr>
        <w:t>Logged MDT/ RRC_IDLE / Logging and reporting / event-based trigger</w:t>
      </w:r>
      <w:r w:rsidRPr="00097FB4">
        <w:t>/ out-of-coverage</w:t>
      </w:r>
    </w:p>
    <w:p w14:paraId="7F0B755B" w14:textId="77777777" w:rsidR="003B7B52" w:rsidRPr="00097FB4" w:rsidRDefault="003B7B52" w:rsidP="003B7B52">
      <w:pPr>
        <w:pStyle w:val="H6"/>
      </w:pPr>
      <w:r w:rsidRPr="00097FB4">
        <w:t>8.1.6.1.2.6.1</w:t>
      </w:r>
      <w:r w:rsidRPr="00097FB4">
        <w:tab/>
        <w:t>Test Purpose (TP)</w:t>
      </w: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lastRenderedPageBreak/>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00D8" w14:textId="77777777" w:rsidR="008E1821" w:rsidRDefault="008E1821">
      <w:r>
        <w:separator/>
      </w:r>
    </w:p>
  </w:endnote>
  <w:endnote w:type="continuationSeparator" w:id="0">
    <w:p w14:paraId="0961C98A" w14:textId="77777777" w:rsidR="008E1821" w:rsidRDefault="008E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F4027" w14:textId="77777777" w:rsidR="008E1821" w:rsidRDefault="008E1821">
      <w:r>
        <w:separator/>
      </w:r>
    </w:p>
  </w:footnote>
  <w:footnote w:type="continuationSeparator" w:id="0">
    <w:p w14:paraId="584462A2" w14:textId="77777777" w:rsidR="008E1821" w:rsidRDefault="008E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2D"/>
    <w:rsid w:val="00064481"/>
    <w:rsid w:val="000A6394"/>
    <w:rsid w:val="000B7FED"/>
    <w:rsid w:val="000C038A"/>
    <w:rsid w:val="000C6598"/>
    <w:rsid w:val="000D44B3"/>
    <w:rsid w:val="00145D43"/>
    <w:rsid w:val="00181F20"/>
    <w:rsid w:val="00192C46"/>
    <w:rsid w:val="001A08B3"/>
    <w:rsid w:val="001A2CA0"/>
    <w:rsid w:val="001A7B60"/>
    <w:rsid w:val="001B52F0"/>
    <w:rsid w:val="001B7A65"/>
    <w:rsid w:val="001E41F3"/>
    <w:rsid w:val="001F7814"/>
    <w:rsid w:val="0021362D"/>
    <w:rsid w:val="0026004D"/>
    <w:rsid w:val="002611AD"/>
    <w:rsid w:val="002635CD"/>
    <w:rsid w:val="002640DD"/>
    <w:rsid w:val="00275D12"/>
    <w:rsid w:val="00284FEB"/>
    <w:rsid w:val="002860C4"/>
    <w:rsid w:val="002B5741"/>
    <w:rsid w:val="002E472E"/>
    <w:rsid w:val="003029E6"/>
    <w:rsid w:val="00305409"/>
    <w:rsid w:val="003609EF"/>
    <w:rsid w:val="0036231A"/>
    <w:rsid w:val="00374AA3"/>
    <w:rsid w:val="00374DD4"/>
    <w:rsid w:val="003B7B52"/>
    <w:rsid w:val="003D2ABC"/>
    <w:rsid w:val="003E1A36"/>
    <w:rsid w:val="00410371"/>
    <w:rsid w:val="004242F1"/>
    <w:rsid w:val="004B75B7"/>
    <w:rsid w:val="0051580D"/>
    <w:rsid w:val="00547111"/>
    <w:rsid w:val="00592D74"/>
    <w:rsid w:val="005B4A4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2DB1"/>
    <w:rsid w:val="00870EE7"/>
    <w:rsid w:val="008863B9"/>
    <w:rsid w:val="008A45A6"/>
    <w:rsid w:val="008E1821"/>
    <w:rsid w:val="008E5CA3"/>
    <w:rsid w:val="008F3789"/>
    <w:rsid w:val="008F686C"/>
    <w:rsid w:val="009148DE"/>
    <w:rsid w:val="009366CE"/>
    <w:rsid w:val="00941E30"/>
    <w:rsid w:val="009777D9"/>
    <w:rsid w:val="00991B88"/>
    <w:rsid w:val="009A5753"/>
    <w:rsid w:val="009A579D"/>
    <w:rsid w:val="009E24AA"/>
    <w:rsid w:val="009E3297"/>
    <w:rsid w:val="009F734F"/>
    <w:rsid w:val="00A22803"/>
    <w:rsid w:val="00A246B6"/>
    <w:rsid w:val="00A34273"/>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34B13"/>
    <w:rsid w:val="00C66BA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C7AB4"/>
    <w:rsid w:val="00ED6CE8"/>
    <w:rsid w:val="00EE7D7C"/>
    <w:rsid w:val="00F25D98"/>
    <w:rsid w:val="00F300FB"/>
    <w:rsid w:val="00F709AC"/>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3438</Words>
  <Characters>19602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2023-11-07T23:20:00Z</dcterms:created>
  <dcterms:modified xsi:type="dcterms:W3CDTF">2023-11-14T02:20:00Z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